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3547DB6"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A06B2A">
        <w:rPr>
          <w:b/>
          <w:noProof/>
          <w:sz w:val="24"/>
        </w:rPr>
        <w:t>1</w:t>
      </w:r>
      <w:r>
        <w:rPr>
          <w:b/>
          <w:i/>
          <w:noProof/>
          <w:sz w:val="28"/>
        </w:rPr>
        <w:tab/>
      </w:r>
      <w:r w:rsidR="001D49B1" w:rsidRPr="001D49B1">
        <w:rPr>
          <w:b/>
          <w:i/>
          <w:noProof/>
          <w:sz w:val="28"/>
        </w:rPr>
        <w:t>R5-237073</w:t>
      </w:r>
      <w:bookmarkStart w:id="0" w:name="_GoBack"/>
      <w:bookmarkEnd w:id="0"/>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78896"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C621A6">
              <w:rPr>
                <w:b/>
                <w:noProof/>
                <w:sz w:val="28"/>
              </w:rPr>
              <w:t>08-</w:t>
            </w:r>
            <w:r w:rsidR="00A37B5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B0424" w:rsidR="001E41F3" w:rsidRPr="00410371" w:rsidRDefault="001D49B1" w:rsidP="00547111">
            <w:pPr>
              <w:pStyle w:val="CRCoverPage"/>
              <w:spacing w:after="0"/>
              <w:rPr>
                <w:noProof/>
              </w:rPr>
            </w:pPr>
            <w:r w:rsidRPr="001D49B1">
              <w:rPr>
                <w:b/>
                <w:noProof/>
                <w:sz w:val="28"/>
                <w:lang w:eastAsia="zh-CN"/>
              </w:rPr>
              <w:t>2990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F5C51"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5187A" w:rsidR="001E41F3" w:rsidRDefault="00A37B52">
            <w:pPr>
              <w:pStyle w:val="CRCoverPage"/>
              <w:spacing w:after="0"/>
              <w:ind w:left="100"/>
              <w:rPr>
                <w:noProof/>
              </w:rPr>
            </w:pPr>
            <w:r>
              <w:t>Updating test frequency for band n30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6055A" w:rsidR="001E41F3" w:rsidRDefault="00E53E7B">
            <w:pPr>
              <w:pStyle w:val="CRCoverPage"/>
              <w:spacing w:after="0"/>
              <w:ind w:left="100"/>
              <w:rPr>
                <w:noProof/>
              </w:rPr>
            </w:pPr>
            <w:r w:rsidRPr="00E53E7B">
              <w:rPr>
                <w:noProof/>
              </w:rPr>
              <w:t>TEI1</w:t>
            </w:r>
            <w:r>
              <w:rPr>
                <w:noProof/>
              </w:rPr>
              <w:t>6</w:t>
            </w:r>
            <w:r w:rsidRPr="00E53E7B">
              <w:rPr>
                <w:noProof/>
              </w:rPr>
              <w:t>_test</w:t>
            </w:r>
            <w:r w:rsidR="00A37B52">
              <w:rPr>
                <w:noProof/>
              </w:rPr>
              <w:t xml:space="preserve">, </w:t>
            </w:r>
            <w:r w:rsidR="00A37B52" w:rsidRPr="00A37B52">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68908" w:rsidR="001E41F3" w:rsidRDefault="00A37B52">
            <w:pPr>
              <w:pStyle w:val="CRCoverPage"/>
              <w:spacing w:after="0"/>
              <w:ind w:left="100"/>
              <w:rPr>
                <w:noProof/>
                <w:lang w:eastAsia="zh-CN"/>
              </w:rPr>
            </w:pPr>
            <w:r>
              <w:rPr>
                <w:noProof/>
                <w:lang w:eastAsia="zh-CN"/>
              </w:rPr>
              <w:t xml:space="preserve">The frequency range for n30 is </w:t>
            </w:r>
            <w:r w:rsidRPr="00A37B52">
              <w:rPr>
                <w:noProof/>
                <w:lang w:eastAsia="zh-CN"/>
              </w:rPr>
              <w:t xml:space="preserve">2305 </w:t>
            </w:r>
            <w:r>
              <w:rPr>
                <w:noProof/>
                <w:lang w:eastAsia="zh-CN"/>
              </w:rPr>
              <w:t>-</w:t>
            </w:r>
            <w:r w:rsidRPr="00A37B52">
              <w:rPr>
                <w:noProof/>
                <w:lang w:eastAsia="zh-CN"/>
              </w:rPr>
              <w:t xml:space="preserve"> 2315 MHz</w:t>
            </w:r>
            <w:r>
              <w:rPr>
                <w:noProof/>
                <w:lang w:eastAsia="zh-CN"/>
              </w:rPr>
              <w:t xml:space="preserve"> (DL) and </w:t>
            </w:r>
            <w:r w:rsidRPr="009E20AA">
              <w:t xml:space="preserve">2350 </w:t>
            </w:r>
            <w:r>
              <w:t>-</w:t>
            </w:r>
            <w:r w:rsidRPr="009E20AA">
              <w:t xml:space="preserve"> 2360 MHz</w:t>
            </w:r>
            <w:r>
              <w:t xml:space="preserve"> (UL). The bandwidth for n30 is 10MHz. When the channel bandwidth is 10MHz, there’s only one set of applicable test frequencies. </w:t>
            </w:r>
            <w:proofErr w:type="gramStart"/>
            <w:r>
              <w:t>So</w:t>
            </w:r>
            <w:proofErr w:type="gramEnd"/>
            <w:r>
              <w:t xml:space="preserve"> the low/mid/high range test frequencies in </w:t>
            </w:r>
            <w:r w:rsidRPr="00A37B52">
              <w:t>4.3.1.1.1.30</w:t>
            </w:r>
            <w:r>
              <w:t xml:space="preserve"> should be aligned to one set of parameters.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8DB8F3" w:rsidR="001E41F3" w:rsidRDefault="00A37B52">
            <w:pPr>
              <w:pStyle w:val="CRCoverPage"/>
              <w:spacing w:after="0"/>
              <w:ind w:left="100"/>
              <w:rPr>
                <w:noProof/>
                <w:lang w:eastAsia="zh-CN"/>
              </w:rPr>
            </w:pPr>
            <w:r>
              <w:rPr>
                <w:noProof/>
                <w:lang w:eastAsia="zh-CN"/>
              </w:rPr>
              <w:t>Updating test frequencies for 10MHz CBW for n30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AA393" w:rsidR="001E41F3" w:rsidRDefault="00A37B52">
            <w:pPr>
              <w:pStyle w:val="CRCoverPage"/>
              <w:spacing w:after="0"/>
              <w:ind w:left="100"/>
              <w:rPr>
                <w:noProof/>
                <w:lang w:eastAsia="zh-CN"/>
              </w:rPr>
            </w:pPr>
            <w:r>
              <w:rPr>
                <w:noProof/>
                <w:lang w:eastAsia="zh-CN"/>
              </w:rPr>
              <w:t>The test frequency for n30 will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FE47D" w:rsidR="001E41F3" w:rsidRDefault="00A37B52">
            <w:pPr>
              <w:pStyle w:val="CRCoverPage"/>
              <w:spacing w:after="0"/>
              <w:ind w:left="100"/>
              <w:rPr>
                <w:noProof/>
                <w:lang w:eastAsia="zh-CN"/>
              </w:rPr>
            </w:pPr>
            <w:r>
              <w:rPr>
                <w:rFonts w:hint="eastAsia"/>
                <w:noProof/>
                <w:lang w:eastAsia="zh-CN"/>
              </w:rPr>
              <w:t>4</w:t>
            </w:r>
            <w:r>
              <w:rPr>
                <w:noProof/>
                <w:lang w:eastAsia="zh-CN"/>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11EC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843E2" w:rsidR="001E41F3" w:rsidRDefault="00C621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1EC3D" w14:textId="769D449B" w:rsidR="00C753D5" w:rsidRDefault="004226F9" w:rsidP="00A37B52">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307A59D" w14:textId="77777777" w:rsidR="00A37B52" w:rsidRPr="004D139E" w:rsidRDefault="00A37B52" w:rsidP="00A37B52">
      <w:pPr>
        <w:pStyle w:val="5"/>
      </w:pPr>
      <w:bookmarkStart w:id="2" w:name="_Toc21353558"/>
      <w:bookmarkStart w:id="3" w:name="_Toc27749159"/>
      <w:bookmarkStart w:id="4" w:name="_Toc36227963"/>
      <w:bookmarkStart w:id="5" w:name="_Toc36228259"/>
      <w:bookmarkStart w:id="6" w:name="_Toc36228714"/>
      <w:bookmarkStart w:id="7" w:name="_Toc36228931"/>
      <w:bookmarkStart w:id="8" w:name="_Toc44454516"/>
      <w:bookmarkStart w:id="9" w:name="_Toc44454968"/>
      <w:bookmarkStart w:id="10" w:name="_Toc52447004"/>
      <w:bookmarkStart w:id="11" w:name="_Toc52447125"/>
      <w:bookmarkStart w:id="12" w:name="_Toc52455778"/>
      <w:bookmarkStart w:id="13" w:name="_Toc52456408"/>
      <w:bookmarkStart w:id="14" w:name="_Toc52456569"/>
      <w:bookmarkStart w:id="15" w:name="_Toc52457012"/>
      <w:bookmarkStart w:id="16" w:name="_Toc52457890"/>
      <w:bookmarkStart w:id="17" w:name="_Toc58228817"/>
      <w:bookmarkStart w:id="18" w:name="_Toc58235301"/>
      <w:bookmarkStart w:id="19" w:name="_Toc77005729"/>
      <w:bookmarkStart w:id="20" w:name="_Toc84849633"/>
      <w:bookmarkStart w:id="21" w:name="_Toc92808360"/>
      <w:r w:rsidRPr="004D139E">
        <w:t>4.3.1.1.1</w:t>
      </w:r>
      <w:r w:rsidRPr="004D139E">
        <w:tab/>
        <w:t>NR operating bands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70E24AC" w14:textId="50602BAA" w:rsidR="00450B80"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1508612D" w14:textId="77777777" w:rsidR="00A37B52" w:rsidRPr="004D139E" w:rsidRDefault="00A37B52" w:rsidP="00A37B52">
      <w:pPr>
        <w:pStyle w:val="6"/>
      </w:pPr>
      <w:r w:rsidRPr="004D139E">
        <w:t>4.3.1.1.1.30</w:t>
      </w:r>
      <w:r w:rsidRPr="004D139E">
        <w:tab/>
        <w:t>Reference test frequencies for NR operating band n30</w:t>
      </w:r>
    </w:p>
    <w:p w14:paraId="7D84BBC8" w14:textId="77777777" w:rsidR="00A37B52" w:rsidRPr="004D139E" w:rsidRDefault="00A37B52" w:rsidP="00A37B52">
      <w:pPr>
        <w:pStyle w:val="TH"/>
      </w:pPr>
      <w:r w:rsidRPr="004D139E">
        <w:t>Table 4.3.1.1.1.30-1: Test frequencies for NR operating band n30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37B52" w:rsidRPr="004D139E" w14:paraId="32F51E59" w14:textId="77777777" w:rsidTr="008C1F76">
        <w:tc>
          <w:tcPr>
            <w:tcW w:w="789" w:type="dxa"/>
            <w:tcBorders>
              <w:top w:val="single" w:sz="4" w:space="0" w:color="auto"/>
              <w:bottom w:val="single" w:sz="4" w:space="0" w:color="auto"/>
            </w:tcBorders>
            <w:shd w:val="clear" w:color="auto" w:fill="auto"/>
          </w:tcPr>
          <w:p w14:paraId="6824EFF3" w14:textId="77777777" w:rsidR="00A37B52" w:rsidRPr="004D139E" w:rsidRDefault="00A37B52" w:rsidP="008C1F76">
            <w:pPr>
              <w:pStyle w:val="TAH"/>
            </w:pPr>
            <w:r w:rsidRPr="004D139E">
              <w:t>CBW [MHz]</w:t>
            </w:r>
          </w:p>
        </w:tc>
        <w:tc>
          <w:tcPr>
            <w:tcW w:w="850" w:type="dxa"/>
            <w:tcBorders>
              <w:bottom w:val="single" w:sz="4" w:space="0" w:color="auto"/>
            </w:tcBorders>
            <w:shd w:val="clear" w:color="auto" w:fill="auto"/>
          </w:tcPr>
          <w:p w14:paraId="6C1626B3" w14:textId="77777777" w:rsidR="00A37B52" w:rsidRPr="004D139E" w:rsidRDefault="00A37B52" w:rsidP="008C1F76">
            <w:pPr>
              <w:pStyle w:val="TAH"/>
            </w:pPr>
            <w:proofErr w:type="spellStart"/>
            <w:r w:rsidRPr="004D139E">
              <w:t>carrierBandwidth</w:t>
            </w:r>
            <w:proofErr w:type="spellEnd"/>
          </w:p>
          <w:p w14:paraId="28D790AC" w14:textId="77777777" w:rsidR="00A37B52" w:rsidRPr="004D139E" w:rsidRDefault="00A37B52" w:rsidP="008C1F76">
            <w:pPr>
              <w:pStyle w:val="TAH"/>
            </w:pPr>
            <w:r w:rsidRPr="004D139E">
              <w:t>[PRBs]</w:t>
            </w:r>
          </w:p>
        </w:tc>
        <w:tc>
          <w:tcPr>
            <w:tcW w:w="1843" w:type="dxa"/>
            <w:gridSpan w:val="2"/>
            <w:tcBorders>
              <w:bottom w:val="single" w:sz="4" w:space="0" w:color="auto"/>
            </w:tcBorders>
            <w:shd w:val="clear" w:color="auto" w:fill="auto"/>
          </w:tcPr>
          <w:p w14:paraId="70D5E2D5" w14:textId="77777777" w:rsidR="00A37B52" w:rsidRPr="004D139E" w:rsidRDefault="00A37B52" w:rsidP="008C1F76">
            <w:pPr>
              <w:pStyle w:val="TAH"/>
            </w:pPr>
            <w:r w:rsidRPr="004D139E">
              <w:t>Range</w:t>
            </w:r>
          </w:p>
        </w:tc>
        <w:tc>
          <w:tcPr>
            <w:tcW w:w="992" w:type="dxa"/>
            <w:shd w:val="clear" w:color="auto" w:fill="auto"/>
          </w:tcPr>
          <w:p w14:paraId="586C091A" w14:textId="77777777" w:rsidR="00A37B52" w:rsidRPr="004D139E" w:rsidRDefault="00A37B52" w:rsidP="008C1F76">
            <w:pPr>
              <w:pStyle w:val="TAH"/>
            </w:pPr>
            <w:r w:rsidRPr="004D139E">
              <w:t>Carrier centre</w:t>
            </w:r>
          </w:p>
          <w:p w14:paraId="43A610DF" w14:textId="77777777" w:rsidR="00A37B52" w:rsidRPr="004D139E" w:rsidRDefault="00A37B52" w:rsidP="008C1F76">
            <w:pPr>
              <w:pStyle w:val="TAH"/>
            </w:pPr>
            <w:r w:rsidRPr="004D139E">
              <w:t>[MHz]</w:t>
            </w:r>
          </w:p>
        </w:tc>
        <w:tc>
          <w:tcPr>
            <w:tcW w:w="992" w:type="dxa"/>
          </w:tcPr>
          <w:p w14:paraId="54E22077" w14:textId="77777777" w:rsidR="00A37B52" w:rsidRPr="004D139E" w:rsidRDefault="00A37B52" w:rsidP="008C1F76">
            <w:pPr>
              <w:pStyle w:val="TAH"/>
            </w:pPr>
            <w:r w:rsidRPr="004D139E">
              <w:t>Carrier centre</w:t>
            </w:r>
          </w:p>
          <w:p w14:paraId="02044CD3" w14:textId="77777777" w:rsidR="00A37B52" w:rsidRPr="004D139E" w:rsidRDefault="00A37B52" w:rsidP="008C1F76">
            <w:pPr>
              <w:pStyle w:val="TAH"/>
            </w:pPr>
            <w:r w:rsidRPr="004D139E">
              <w:t>[ARFCN]</w:t>
            </w:r>
          </w:p>
        </w:tc>
        <w:tc>
          <w:tcPr>
            <w:tcW w:w="993" w:type="dxa"/>
            <w:shd w:val="clear" w:color="auto" w:fill="auto"/>
          </w:tcPr>
          <w:p w14:paraId="7A03FB16" w14:textId="77777777" w:rsidR="00A37B52" w:rsidRPr="004D139E" w:rsidRDefault="00A37B52" w:rsidP="008C1F76">
            <w:pPr>
              <w:pStyle w:val="TAH"/>
            </w:pPr>
            <w:r w:rsidRPr="004D139E">
              <w:t>point A</w:t>
            </w:r>
            <w:r w:rsidRPr="004D139E">
              <w:br/>
              <w:t>[MHz]</w:t>
            </w:r>
          </w:p>
        </w:tc>
        <w:tc>
          <w:tcPr>
            <w:tcW w:w="992" w:type="dxa"/>
            <w:shd w:val="clear" w:color="auto" w:fill="auto"/>
          </w:tcPr>
          <w:p w14:paraId="05C4834B" w14:textId="77777777" w:rsidR="00A37B52" w:rsidRPr="004D139E" w:rsidRDefault="00A37B52" w:rsidP="008C1F76">
            <w:pPr>
              <w:pStyle w:val="TAH"/>
            </w:pPr>
            <w:proofErr w:type="spellStart"/>
            <w:r w:rsidRPr="004D139E">
              <w:t>absoluteFrequencyPointA</w:t>
            </w:r>
            <w:proofErr w:type="spellEnd"/>
            <w:r w:rsidRPr="004D139E">
              <w:br/>
              <w:t>[ARFCN]</w:t>
            </w:r>
          </w:p>
        </w:tc>
        <w:tc>
          <w:tcPr>
            <w:tcW w:w="992" w:type="dxa"/>
            <w:shd w:val="clear" w:color="auto" w:fill="auto"/>
          </w:tcPr>
          <w:p w14:paraId="5EED87DF" w14:textId="77777777" w:rsidR="00A37B52" w:rsidRPr="004D139E" w:rsidRDefault="00A37B52" w:rsidP="008C1F76">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5982559E" w14:textId="77777777" w:rsidR="00A37B52" w:rsidRPr="004D139E" w:rsidRDefault="00A37B52" w:rsidP="008C1F76">
            <w:pPr>
              <w:pStyle w:val="TAH"/>
            </w:pPr>
            <w:r w:rsidRPr="004D139E">
              <w:t>SS block SCS</w:t>
            </w:r>
          </w:p>
          <w:p w14:paraId="781B85E8" w14:textId="77777777" w:rsidR="00A37B52" w:rsidRPr="004D139E" w:rsidRDefault="00A37B52" w:rsidP="008C1F76">
            <w:pPr>
              <w:pStyle w:val="TAH"/>
            </w:pPr>
            <w:r w:rsidRPr="004D139E">
              <w:t>[kHz]</w:t>
            </w:r>
          </w:p>
        </w:tc>
        <w:tc>
          <w:tcPr>
            <w:tcW w:w="850" w:type="dxa"/>
            <w:tcBorders>
              <w:bottom w:val="single" w:sz="4" w:space="0" w:color="auto"/>
            </w:tcBorders>
            <w:shd w:val="clear" w:color="auto" w:fill="auto"/>
          </w:tcPr>
          <w:p w14:paraId="52ED0A9E" w14:textId="77777777" w:rsidR="00A37B52" w:rsidRPr="004D139E" w:rsidRDefault="00A37B52" w:rsidP="008C1F76">
            <w:pPr>
              <w:pStyle w:val="TAH"/>
            </w:pPr>
            <w:r w:rsidRPr="004D139E">
              <w:t>GSCN</w:t>
            </w:r>
          </w:p>
        </w:tc>
        <w:tc>
          <w:tcPr>
            <w:tcW w:w="992" w:type="dxa"/>
            <w:tcBorders>
              <w:bottom w:val="single" w:sz="4" w:space="0" w:color="auto"/>
            </w:tcBorders>
            <w:shd w:val="clear" w:color="auto" w:fill="auto"/>
          </w:tcPr>
          <w:p w14:paraId="6ABD3A9E" w14:textId="77777777" w:rsidR="00A37B52" w:rsidRPr="004D139E" w:rsidRDefault="00A37B52" w:rsidP="008C1F76">
            <w:pPr>
              <w:pStyle w:val="TAH"/>
            </w:pPr>
            <w:proofErr w:type="spellStart"/>
            <w:r w:rsidRPr="004D139E">
              <w:t>absoluteFrequencySSB</w:t>
            </w:r>
            <w:proofErr w:type="spellEnd"/>
          </w:p>
          <w:p w14:paraId="787EBCD3" w14:textId="77777777" w:rsidR="00A37B52" w:rsidRPr="004D139E" w:rsidRDefault="00A37B52" w:rsidP="008C1F76">
            <w:pPr>
              <w:pStyle w:val="TAH"/>
            </w:pPr>
            <w:r w:rsidRPr="004D139E">
              <w:t>[ARFCN]</w:t>
            </w:r>
          </w:p>
        </w:tc>
        <w:tc>
          <w:tcPr>
            <w:tcW w:w="709" w:type="dxa"/>
            <w:tcBorders>
              <w:bottom w:val="single" w:sz="4" w:space="0" w:color="auto"/>
            </w:tcBorders>
            <w:shd w:val="clear" w:color="auto" w:fill="auto"/>
          </w:tcPr>
          <w:p w14:paraId="311EED67" w14:textId="77777777" w:rsidR="00A37B52" w:rsidRPr="004D139E" w:rsidRDefault="00A37B52" w:rsidP="008C1F76">
            <w:pPr>
              <w:pStyle w:val="TAH"/>
            </w:pPr>
            <w:r w:rsidRPr="004D139E">
              <w:object w:dxaOrig="420" w:dyaOrig="300" w14:anchorId="0A7AA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15pt" o:ole="">
                  <v:imagedata r:id="rId13" o:title=""/>
                </v:shape>
                <o:OLEObject Type="Embed" ProgID="Equation.3" ShapeID="_x0000_i1025" DrawAspect="Content" ObjectID="_1760551900" r:id="rId14"/>
              </w:object>
            </w:r>
          </w:p>
        </w:tc>
        <w:tc>
          <w:tcPr>
            <w:tcW w:w="851" w:type="dxa"/>
            <w:tcBorders>
              <w:bottom w:val="single" w:sz="4" w:space="0" w:color="auto"/>
            </w:tcBorders>
            <w:shd w:val="clear" w:color="auto" w:fill="auto"/>
          </w:tcPr>
          <w:p w14:paraId="0A8660E9" w14:textId="77777777" w:rsidR="00A37B52" w:rsidRPr="004D139E" w:rsidRDefault="00A37B52" w:rsidP="008C1F76">
            <w:pPr>
              <w:pStyle w:val="TAH"/>
            </w:pPr>
            <w:r w:rsidRPr="004D139E">
              <w:t>Offset Carrier CORESET#0</w:t>
            </w:r>
          </w:p>
          <w:p w14:paraId="604091FA" w14:textId="77777777" w:rsidR="00A37B52" w:rsidRPr="004D139E" w:rsidRDefault="00A37B52" w:rsidP="008C1F76">
            <w:pPr>
              <w:pStyle w:val="TAH"/>
            </w:pPr>
            <w:r w:rsidRPr="004D139E">
              <w:t>[RBs]</w:t>
            </w:r>
          </w:p>
          <w:p w14:paraId="282CFAAA" w14:textId="77777777" w:rsidR="00A37B52" w:rsidRPr="004D139E" w:rsidRDefault="00A37B52" w:rsidP="008C1F76">
            <w:pPr>
              <w:pStyle w:val="TAH"/>
            </w:pPr>
            <w:r w:rsidRPr="004D139E">
              <w:t>Note 2</w:t>
            </w:r>
          </w:p>
        </w:tc>
        <w:tc>
          <w:tcPr>
            <w:tcW w:w="850" w:type="dxa"/>
            <w:tcBorders>
              <w:bottom w:val="single" w:sz="4" w:space="0" w:color="auto"/>
            </w:tcBorders>
          </w:tcPr>
          <w:p w14:paraId="6099133D" w14:textId="77777777" w:rsidR="00A37B52" w:rsidRPr="004D139E" w:rsidRDefault="00A37B52" w:rsidP="008C1F76">
            <w:pPr>
              <w:pStyle w:val="TAH"/>
            </w:pPr>
            <w:r w:rsidRPr="004D139E">
              <w:t>CORESET#0 Index (Offset</w:t>
            </w:r>
          </w:p>
          <w:p w14:paraId="6B83EFF0" w14:textId="77777777" w:rsidR="00A37B52" w:rsidRPr="004D139E" w:rsidRDefault="00A37B52" w:rsidP="008C1F76">
            <w:pPr>
              <w:pStyle w:val="TAH"/>
            </w:pPr>
            <w:r w:rsidRPr="004D139E">
              <w:t>[RBs])</w:t>
            </w:r>
          </w:p>
          <w:p w14:paraId="3F98AFCA" w14:textId="77777777" w:rsidR="00A37B52" w:rsidRPr="004D139E" w:rsidRDefault="00A37B52" w:rsidP="008C1F76">
            <w:pPr>
              <w:pStyle w:val="TAH"/>
            </w:pPr>
            <w:r w:rsidRPr="004D139E">
              <w:t>Note 1</w:t>
            </w:r>
          </w:p>
        </w:tc>
        <w:tc>
          <w:tcPr>
            <w:tcW w:w="992" w:type="dxa"/>
            <w:tcBorders>
              <w:bottom w:val="single" w:sz="4" w:space="0" w:color="auto"/>
            </w:tcBorders>
          </w:tcPr>
          <w:p w14:paraId="5F9CBDE9" w14:textId="77777777" w:rsidR="00A37B52" w:rsidRPr="004D139E" w:rsidRDefault="00A37B52" w:rsidP="008C1F76">
            <w:pPr>
              <w:pStyle w:val="TAH"/>
            </w:pPr>
            <w:proofErr w:type="spellStart"/>
            <w:r w:rsidRPr="004D139E">
              <w:t>offsetToPointA</w:t>
            </w:r>
            <w:proofErr w:type="spellEnd"/>
            <w:r w:rsidRPr="004D139E">
              <w:br/>
              <w:t>(SIB1)</w:t>
            </w:r>
          </w:p>
          <w:p w14:paraId="1B2E7235" w14:textId="77777777" w:rsidR="00A37B52" w:rsidRPr="004D139E" w:rsidRDefault="00A37B52" w:rsidP="008C1F76">
            <w:pPr>
              <w:pStyle w:val="TAH"/>
            </w:pPr>
            <w:r w:rsidRPr="004D139E">
              <w:t>[PRBs]</w:t>
            </w:r>
          </w:p>
          <w:p w14:paraId="5FE01792" w14:textId="77777777" w:rsidR="00A37B52" w:rsidRPr="004D139E" w:rsidRDefault="00A37B52" w:rsidP="008C1F76">
            <w:pPr>
              <w:pStyle w:val="TAH"/>
            </w:pPr>
            <w:r w:rsidRPr="004D139E">
              <w:t>Note 1</w:t>
            </w:r>
          </w:p>
        </w:tc>
      </w:tr>
      <w:tr w:rsidR="00A37B52" w:rsidRPr="004D139E" w14:paraId="1C884473" w14:textId="77777777" w:rsidTr="008C1F76">
        <w:tc>
          <w:tcPr>
            <w:tcW w:w="789" w:type="dxa"/>
            <w:tcBorders>
              <w:top w:val="single" w:sz="4" w:space="0" w:color="auto"/>
              <w:left w:val="single" w:sz="4" w:space="0" w:color="auto"/>
              <w:bottom w:val="nil"/>
              <w:right w:val="single" w:sz="4" w:space="0" w:color="auto"/>
            </w:tcBorders>
            <w:shd w:val="clear" w:color="auto" w:fill="auto"/>
          </w:tcPr>
          <w:p w14:paraId="0099FBCD" w14:textId="77777777" w:rsidR="00A37B52" w:rsidRPr="004D139E" w:rsidRDefault="00A37B52" w:rsidP="008C1F76">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2E5D952E" w14:textId="77777777" w:rsidR="00A37B52" w:rsidRPr="004D139E" w:rsidRDefault="00A37B52" w:rsidP="008C1F76">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5730D7E8" w14:textId="77777777" w:rsidR="00A37B52" w:rsidRPr="004D139E" w:rsidRDefault="00A37B52" w:rsidP="008C1F76">
            <w:pPr>
              <w:pStyle w:val="TAC"/>
            </w:pPr>
            <w:r w:rsidRPr="004D139E">
              <w:t>Downlink</w:t>
            </w:r>
          </w:p>
        </w:tc>
        <w:tc>
          <w:tcPr>
            <w:tcW w:w="709" w:type="dxa"/>
            <w:tcBorders>
              <w:left w:val="single" w:sz="4" w:space="0" w:color="auto"/>
            </w:tcBorders>
            <w:shd w:val="clear" w:color="auto" w:fill="auto"/>
          </w:tcPr>
          <w:p w14:paraId="07D7CE97" w14:textId="77777777" w:rsidR="00A37B52" w:rsidRPr="004D139E" w:rsidRDefault="00A37B52" w:rsidP="008C1F76">
            <w:pPr>
              <w:pStyle w:val="TAC"/>
            </w:pPr>
            <w:r w:rsidRPr="004D139E">
              <w:t>Low</w:t>
            </w:r>
          </w:p>
        </w:tc>
        <w:tc>
          <w:tcPr>
            <w:tcW w:w="992" w:type="dxa"/>
            <w:shd w:val="clear" w:color="auto" w:fill="auto"/>
          </w:tcPr>
          <w:p w14:paraId="7D1D36D7" w14:textId="77777777" w:rsidR="00A37B52" w:rsidRPr="004D139E" w:rsidRDefault="00A37B52" w:rsidP="008C1F76">
            <w:pPr>
              <w:pStyle w:val="TAC"/>
            </w:pPr>
            <w:r w:rsidRPr="004D139E">
              <w:t>2352.5</w:t>
            </w:r>
          </w:p>
        </w:tc>
        <w:tc>
          <w:tcPr>
            <w:tcW w:w="992" w:type="dxa"/>
          </w:tcPr>
          <w:p w14:paraId="64CDDAF4" w14:textId="77777777" w:rsidR="00A37B52" w:rsidRPr="004D139E" w:rsidRDefault="00A37B52" w:rsidP="008C1F76">
            <w:pPr>
              <w:pStyle w:val="TAC"/>
            </w:pPr>
            <w:r w:rsidRPr="004D139E">
              <w:t>470500</w:t>
            </w:r>
          </w:p>
        </w:tc>
        <w:tc>
          <w:tcPr>
            <w:tcW w:w="993" w:type="dxa"/>
            <w:shd w:val="clear" w:color="auto" w:fill="auto"/>
          </w:tcPr>
          <w:p w14:paraId="48559E6D" w14:textId="77777777" w:rsidR="00A37B52" w:rsidRPr="004D139E" w:rsidRDefault="00A37B52" w:rsidP="008C1F76">
            <w:pPr>
              <w:pStyle w:val="TAC"/>
            </w:pPr>
            <w:r w:rsidRPr="004D139E">
              <w:t>2350.25</w:t>
            </w:r>
          </w:p>
        </w:tc>
        <w:tc>
          <w:tcPr>
            <w:tcW w:w="992" w:type="dxa"/>
            <w:tcBorders>
              <w:right w:val="single" w:sz="4" w:space="0" w:color="auto"/>
            </w:tcBorders>
            <w:shd w:val="clear" w:color="auto" w:fill="auto"/>
          </w:tcPr>
          <w:p w14:paraId="17ABA8FF" w14:textId="77777777" w:rsidR="00A37B52" w:rsidRPr="004D139E" w:rsidRDefault="00A37B52" w:rsidP="008C1F76">
            <w:pPr>
              <w:pStyle w:val="TAC"/>
            </w:pPr>
            <w:r w:rsidRPr="004D139E">
              <w:t>470050</w:t>
            </w:r>
          </w:p>
        </w:tc>
        <w:tc>
          <w:tcPr>
            <w:tcW w:w="992" w:type="dxa"/>
            <w:tcBorders>
              <w:right w:val="single" w:sz="4" w:space="0" w:color="auto"/>
            </w:tcBorders>
            <w:shd w:val="clear" w:color="auto" w:fill="auto"/>
          </w:tcPr>
          <w:p w14:paraId="2F7EF99B" w14:textId="77777777" w:rsidR="00A37B52" w:rsidRPr="004D139E" w:rsidRDefault="00A37B52" w:rsidP="008C1F76">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53A8747" w14:textId="77777777" w:rsidR="00A37B52" w:rsidRPr="004D139E" w:rsidRDefault="00A37B52" w:rsidP="008C1F76">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46BB6" w14:textId="77777777" w:rsidR="00A37B52" w:rsidRPr="004D139E" w:rsidRDefault="00A37B52" w:rsidP="008C1F76">
            <w:pPr>
              <w:pStyle w:val="TAC"/>
            </w:pPr>
            <w:r w:rsidRPr="004D139E">
              <w:t>5879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4F272" w14:textId="77777777" w:rsidR="00A37B52" w:rsidRPr="004D139E" w:rsidRDefault="00A37B52" w:rsidP="008C1F76">
            <w:pPr>
              <w:pStyle w:val="TAC"/>
            </w:pPr>
            <w:r w:rsidRPr="004D139E">
              <w:t>470410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55C447" w14:textId="77777777" w:rsidR="00A37B52" w:rsidRPr="004D139E" w:rsidRDefault="00A37B52" w:rsidP="008C1F76">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57887F" w14:textId="77777777" w:rsidR="00A37B52" w:rsidRPr="004D139E" w:rsidRDefault="00A37B52" w:rsidP="008C1F76">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D1C4C85" w14:textId="77777777" w:rsidR="00A37B52" w:rsidRPr="004D139E" w:rsidRDefault="00A37B52" w:rsidP="008C1F76">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1B08918" w14:textId="77777777" w:rsidR="00A37B52" w:rsidRPr="004D139E" w:rsidRDefault="00A37B52" w:rsidP="008C1F76">
            <w:pPr>
              <w:pStyle w:val="TAC"/>
            </w:pPr>
            <w:r w:rsidRPr="004D139E">
              <w:t>0</w:t>
            </w:r>
          </w:p>
        </w:tc>
      </w:tr>
      <w:tr w:rsidR="00A37B52" w:rsidRPr="004D139E" w14:paraId="527D397D" w14:textId="77777777" w:rsidTr="008C1F76">
        <w:tc>
          <w:tcPr>
            <w:tcW w:w="789" w:type="dxa"/>
            <w:tcBorders>
              <w:top w:val="nil"/>
              <w:left w:val="single" w:sz="4" w:space="0" w:color="auto"/>
              <w:bottom w:val="nil"/>
              <w:right w:val="single" w:sz="4" w:space="0" w:color="auto"/>
            </w:tcBorders>
            <w:shd w:val="clear" w:color="auto" w:fill="auto"/>
          </w:tcPr>
          <w:p w14:paraId="32B6A474" w14:textId="77777777" w:rsidR="00A37B52" w:rsidRPr="004D139E" w:rsidRDefault="00A37B52" w:rsidP="008C1F76">
            <w:pPr>
              <w:pStyle w:val="TAC"/>
            </w:pPr>
          </w:p>
        </w:tc>
        <w:tc>
          <w:tcPr>
            <w:tcW w:w="850" w:type="dxa"/>
            <w:tcBorders>
              <w:top w:val="nil"/>
              <w:left w:val="single" w:sz="4" w:space="0" w:color="auto"/>
              <w:bottom w:val="nil"/>
              <w:right w:val="single" w:sz="4" w:space="0" w:color="auto"/>
            </w:tcBorders>
            <w:shd w:val="clear" w:color="auto" w:fill="auto"/>
          </w:tcPr>
          <w:p w14:paraId="23CFC438" w14:textId="77777777" w:rsidR="00A37B52" w:rsidRPr="004D139E" w:rsidRDefault="00A37B52" w:rsidP="008C1F76">
            <w:pPr>
              <w:pStyle w:val="TAC"/>
            </w:pPr>
          </w:p>
        </w:tc>
        <w:tc>
          <w:tcPr>
            <w:tcW w:w="1134" w:type="dxa"/>
            <w:tcBorders>
              <w:top w:val="nil"/>
              <w:left w:val="single" w:sz="4" w:space="0" w:color="auto"/>
              <w:bottom w:val="nil"/>
              <w:right w:val="single" w:sz="4" w:space="0" w:color="auto"/>
            </w:tcBorders>
            <w:shd w:val="clear" w:color="auto" w:fill="auto"/>
          </w:tcPr>
          <w:p w14:paraId="74A75628" w14:textId="77777777" w:rsidR="00A37B52" w:rsidRPr="004D139E" w:rsidRDefault="00A37B52" w:rsidP="008C1F76">
            <w:pPr>
              <w:pStyle w:val="TAC"/>
            </w:pPr>
          </w:p>
        </w:tc>
        <w:tc>
          <w:tcPr>
            <w:tcW w:w="709" w:type="dxa"/>
            <w:tcBorders>
              <w:left w:val="single" w:sz="4" w:space="0" w:color="auto"/>
            </w:tcBorders>
            <w:shd w:val="clear" w:color="auto" w:fill="auto"/>
          </w:tcPr>
          <w:p w14:paraId="52A1371D" w14:textId="77777777" w:rsidR="00A37B52" w:rsidRPr="004D139E" w:rsidRDefault="00A37B52" w:rsidP="008C1F76">
            <w:pPr>
              <w:pStyle w:val="TAC"/>
            </w:pPr>
            <w:r w:rsidRPr="004D139E">
              <w:t>Mid</w:t>
            </w:r>
          </w:p>
        </w:tc>
        <w:tc>
          <w:tcPr>
            <w:tcW w:w="992" w:type="dxa"/>
            <w:shd w:val="clear" w:color="auto" w:fill="auto"/>
          </w:tcPr>
          <w:p w14:paraId="0DCC33AC" w14:textId="77777777" w:rsidR="00A37B52" w:rsidRPr="004D139E" w:rsidRDefault="00A37B52" w:rsidP="008C1F76">
            <w:pPr>
              <w:pStyle w:val="TAC"/>
            </w:pPr>
            <w:r w:rsidRPr="004D139E">
              <w:t>2355</w:t>
            </w:r>
          </w:p>
        </w:tc>
        <w:tc>
          <w:tcPr>
            <w:tcW w:w="992" w:type="dxa"/>
          </w:tcPr>
          <w:p w14:paraId="6DE702AE" w14:textId="77777777" w:rsidR="00A37B52" w:rsidRPr="004D139E" w:rsidRDefault="00A37B52" w:rsidP="008C1F76">
            <w:pPr>
              <w:pStyle w:val="TAC"/>
            </w:pPr>
            <w:r w:rsidRPr="004D139E">
              <w:t>471000</w:t>
            </w:r>
          </w:p>
        </w:tc>
        <w:tc>
          <w:tcPr>
            <w:tcW w:w="993" w:type="dxa"/>
            <w:shd w:val="clear" w:color="auto" w:fill="auto"/>
          </w:tcPr>
          <w:p w14:paraId="525ECC10" w14:textId="77777777" w:rsidR="00A37B52" w:rsidRPr="004D139E" w:rsidRDefault="00A37B52" w:rsidP="008C1F76">
            <w:pPr>
              <w:pStyle w:val="TAC"/>
            </w:pPr>
            <w:r w:rsidRPr="004D139E">
              <w:t>2334.39</w:t>
            </w:r>
          </w:p>
        </w:tc>
        <w:tc>
          <w:tcPr>
            <w:tcW w:w="992" w:type="dxa"/>
            <w:tcBorders>
              <w:right w:val="single" w:sz="4" w:space="0" w:color="auto"/>
            </w:tcBorders>
            <w:shd w:val="clear" w:color="auto" w:fill="auto"/>
          </w:tcPr>
          <w:p w14:paraId="19C76F96" w14:textId="77777777" w:rsidR="00A37B52" w:rsidRPr="004D139E" w:rsidRDefault="00A37B52" w:rsidP="008C1F76">
            <w:pPr>
              <w:pStyle w:val="TAC"/>
            </w:pPr>
            <w:r w:rsidRPr="004D139E">
              <w:t>466878</w:t>
            </w:r>
          </w:p>
        </w:tc>
        <w:tc>
          <w:tcPr>
            <w:tcW w:w="992" w:type="dxa"/>
            <w:tcBorders>
              <w:right w:val="single" w:sz="4" w:space="0" w:color="auto"/>
            </w:tcBorders>
            <w:shd w:val="clear" w:color="auto" w:fill="auto"/>
          </w:tcPr>
          <w:p w14:paraId="131084F1" w14:textId="77777777" w:rsidR="00A37B52" w:rsidRPr="004D139E" w:rsidRDefault="00A37B52" w:rsidP="008C1F76">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BC8D4E8" w14:textId="77777777" w:rsidR="00A37B52" w:rsidRPr="004D139E" w:rsidRDefault="00A37B52" w:rsidP="008C1F7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9CD3CC" w14:textId="77777777" w:rsidR="00A37B52" w:rsidRPr="004D139E" w:rsidRDefault="00A37B52" w:rsidP="008C1F76">
            <w:pPr>
              <w:pStyle w:val="TAC"/>
            </w:pPr>
            <w:r w:rsidRPr="004D139E">
              <w:t>5886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61B57" w14:textId="77777777" w:rsidR="00A37B52" w:rsidRPr="004D139E" w:rsidRDefault="00A37B52" w:rsidP="008C1F76">
            <w:pPr>
              <w:pStyle w:val="TAC"/>
            </w:pPr>
            <w:r w:rsidRPr="004D139E">
              <w:t>470910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03B778" w14:textId="77777777" w:rsidR="00A37B52" w:rsidRPr="004D139E" w:rsidRDefault="00A37B52" w:rsidP="008C1F76">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2286C" w14:textId="77777777" w:rsidR="00A37B52" w:rsidRPr="004D139E" w:rsidRDefault="00A37B52" w:rsidP="008C1F76">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3F5890F" w14:textId="77777777" w:rsidR="00A37B52" w:rsidRPr="004D139E" w:rsidRDefault="00A37B52" w:rsidP="008C1F76">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D97C569" w14:textId="77777777" w:rsidR="00A37B52" w:rsidRPr="004D139E" w:rsidRDefault="00A37B52" w:rsidP="008C1F76">
            <w:pPr>
              <w:pStyle w:val="TAC"/>
            </w:pPr>
            <w:r w:rsidRPr="004D139E">
              <w:t>102</w:t>
            </w:r>
          </w:p>
        </w:tc>
      </w:tr>
      <w:tr w:rsidR="00A37B52" w:rsidRPr="004D139E" w14:paraId="46B5066E" w14:textId="77777777" w:rsidTr="008C1F76">
        <w:tc>
          <w:tcPr>
            <w:tcW w:w="789" w:type="dxa"/>
            <w:tcBorders>
              <w:top w:val="nil"/>
              <w:left w:val="single" w:sz="4" w:space="0" w:color="auto"/>
              <w:bottom w:val="nil"/>
              <w:right w:val="single" w:sz="4" w:space="0" w:color="auto"/>
            </w:tcBorders>
            <w:shd w:val="clear" w:color="auto" w:fill="auto"/>
          </w:tcPr>
          <w:p w14:paraId="29136347" w14:textId="77777777" w:rsidR="00A37B52" w:rsidRPr="004D139E" w:rsidRDefault="00A37B52" w:rsidP="008C1F76">
            <w:pPr>
              <w:pStyle w:val="TAC"/>
            </w:pPr>
          </w:p>
        </w:tc>
        <w:tc>
          <w:tcPr>
            <w:tcW w:w="850" w:type="dxa"/>
            <w:tcBorders>
              <w:top w:val="nil"/>
              <w:left w:val="single" w:sz="4" w:space="0" w:color="auto"/>
              <w:bottom w:val="nil"/>
              <w:right w:val="single" w:sz="4" w:space="0" w:color="auto"/>
            </w:tcBorders>
            <w:shd w:val="clear" w:color="auto" w:fill="auto"/>
          </w:tcPr>
          <w:p w14:paraId="67D45FBA" w14:textId="77777777" w:rsidR="00A37B52" w:rsidRPr="004D139E" w:rsidRDefault="00A37B52" w:rsidP="008C1F7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969409B" w14:textId="77777777" w:rsidR="00A37B52" w:rsidRPr="004D139E" w:rsidRDefault="00A37B52" w:rsidP="008C1F76">
            <w:pPr>
              <w:pStyle w:val="TAC"/>
            </w:pPr>
          </w:p>
        </w:tc>
        <w:tc>
          <w:tcPr>
            <w:tcW w:w="709" w:type="dxa"/>
            <w:tcBorders>
              <w:left w:val="single" w:sz="4" w:space="0" w:color="auto"/>
            </w:tcBorders>
            <w:shd w:val="clear" w:color="auto" w:fill="auto"/>
          </w:tcPr>
          <w:p w14:paraId="35E05293" w14:textId="77777777" w:rsidR="00A37B52" w:rsidRPr="004D139E" w:rsidRDefault="00A37B52" w:rsidP="008C1F76">
            <w:pPr>
              <w:pStyle w:val="TAC"/>
            </w:pPr>
            <w:r w:rsidRPr="004D139E">
              <w:t>High</w:t>
            </w:r>
          </w:p>
        </w:tc>
        <w:tc>
          <w:tcPr>
            <w:tcW w:w="992" w:type="dxa"/>
            <w:shd w:val="clear" w:color="auto" w:fill="auto"/>
          </w:tcPr>
          <w:p w14:paraId="79CCAA30" w14:textId="77777777" w:rsidR="00A37B52" w:rsidRPr="004D139E" w:rsidRDefault="00A37B52" w:rsidP="008C1F76">
            <w:pPr>
              <w:pStyle w:val="TAC"/>
            </w:pPr>
            <w:r w:rsidRPr="004D139E">
              <w:t>2357.5</w:t>
            </w:r>
          </w:p>
        </w:tc>
        <w:tc>
          <w:tcPr>
            <w:tcW w:w="992" w:type="dxa"/>
          </w:tcPr>
          <w:p w14:paraId="3BA9FD02" w14:textId="77777777" w:rsidR="00A37B52" w:rsidRPr="004D139E" w:rsidRDefault="00A37B52" w:rsidP="008C1F76">
            <w:pPr>
              <w:pStyle w:val="TAC"/>
            </w:pPr>
            <w:r w:rsidRPr="004D139E">
              <w:t>471500</w:t>
            </w:r>
          </w:p>
        </w:tc>
        <w:tc>
          <w:tcPr>
            <w:tcW w:w="993" w:type="dxa"/>
            <w:shd w:val="clear" w:color="auto" w:fill="auto"/>
          </w:tcPr>
          <w:p w14:paraId="035BFC17" w14:textId="77777777" w:rsidR="00A37B52" w:rsidRPr="004D139E" w:rsidRDefault="00A37B52" w:rsidP="008C1F76">
            <w:pPr>
              <w:pStyle w:val="TAC"/>
            </w:pPr>
            <w:r w:rsidRPr="004D139E">
              <w:t>2264.53</w:t>
            </w:r>
          </w:p>
        </w:tc>
        <w:tc>
          <w:tcPr>
            <w:tcW w:w="992" w:type="dxa"/>
            <w:tcBorders>
              <w:right w:val="single" w:sz="4" w:space="0" w:color="auto"/>
            </w:tcBorders>
            <w:shd w:val="clear" w:color="auto" w:fill="auto"/>
          </w:tcPr>
          <w:p w14:paraId="7AE2A0F8" w14:textId="77777777" w:rsidR="00A37B52" w:rsidRPr="004D139E" w:rsidRDefault="00A37B52" w:rsidP="008C1F76">
            <w:pPr>
              <w:pStyle w:val="TAC"/>
            </w:pPr>
            <w:r w:rsidRPr="004D139E">
              <w:t>452906</w:t>
            </w:r>
          </w:p>
        </w:tc>
        <w:tc>
          <w:tcPr>
            <w:tcW w:w="992" w:type="dxa"/>
            <w:tcBorders>
              <w:right w:val="single" w:sz="4" w:space="0" w:color="auto"/>
            </w:tcBorders>
            <w:shd w:val="clear" w:color="auto" w:fill="auto"/>
          </w:tcPr>
          <w:p w14:paraId="63464726" w14:textId="77777777" w:rsidR="00A37B52" w:rsidRPr="004D139E" w:rsidRDefault="00A37B52" w:rsidP="008C1F76">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A245CCA" w14:textId="77777777" w:rsidR="00A37B52" w:rsidRPr="004D139E" w:rsidRDefault="00A37B52" w:rsidP="008C1F7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087F03" w14:textId="77777777" w:rsidR="00A37B52" w:rsidRPr="004D139E" w:rsidRDefault="00A37B52" w:rsidP="008C1F76">
            <w:pPr>
              <w:pStyle w:val="TAC"/>
            </w:pPr>
            <w:r w:rsidRPr="004D139E">
              <w:t>5893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FD5075" w14:textId="77777777" w:rsidR="00A37B52" w:rsidRPr="004D139E" w:rsidRDefault="00A37B52" w:rsidP="008C1F76">
            <w:pPr>
              <w:pStyle w:val="TAC"/>
            </w:pPr>
            <w:r w:rsidRPr="004D139E">
              <w:t>471410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48573" w14:textId="77777777" w:rsidR="00A37B52" w:rsidRPr="004D139E" w:rsidRDefault="00A37B52" w:rsidP="008C1F76">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0784C" w14:textId="77777777" w:rsidR="00A37B52" w:rsidRPr="004D139E" w:rsidRDefault="00A37B52" w:rsidP="008C1F76">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93EEA0" w14:textId="77777777" w:rsidR="00A37B52" w:rsidRPr="004D139E" w:rsidRDefault="00A37B52" w:rsidP="008C1F76">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2364300" w14:textId="77777777" w:rsidR="00A37B52" w:rsidRPr="004D139E" w:rsidRDefault="00A37B52" w:rsidP="008C1F76">
            <w:pPr>
              <w:pStyle w:val="TAC"/>
            </w:pPr>
            <w:r w:rsidRPr="004D139E">
              <w:t>504</w:t>
            </w:r>
          </w:p>
        </w:tc>
      </w:tr>
      <w:tr w:rsidR="00A37B52" w:rsidRPr="004D139E" w14:paraId="212438F3" w14:textId="77777777" w:rsidTr="008C1F76">
        <w:tc>
          <w:tcPr>
            <w:tcW w:w="789" w:type="dxa"/>
            <w:tcBorders>
              <w:top w:val="nil"/>
              <w:left w:val="single" w:sz="4" w:space="0" w:color="auto"/>
              <w:bottom w:val="nil"/>
              <w:right w:val="single" w:sz="4" w:space="0" w:color="auto"/>
            </w:tcBorders>
            <w:shd w:val="clear" w:color="auto" w:fill="auto"/>
          </w:tcPr>
          <w:p w14:paraId="29C482FA" w14:textId="77777777" w:rsidR="00A37B52" w:rsidRPr="004D139E" w:rsidRDefault="00A37B52" w:rsidP="008C1F76">
            <w:pPr>
              <w:pStyle w:val="TAC"/>
            </w:pPr>
          </w:p>
        </w:tc>
        <w:tc>
          <w:tcPr>
            <w:tcW w:w="850" w:type="dxa"/>
            <w:tcBorders>
              <w:top w:val="nil"/>
              <w:left w:val="single" w:sz="4" w:space="0" w:color="auto"/>
              <w:bottom w:val="nil"/>
              <w:right w:val="single" w:sz="4" w:space="0" w:color="auto"/>
            </w:tcBorders>
            <w:shd w:val="clear" w:color="auto" w:fill="auto"/>
          </w:tcPr>
          <w:p w14:paraId="72E18290" w14:textId="77777777" w:rsidR="00A37B52" w:rsidRPr="004D139E" w:rsidRDefault="00A37B52" w:rsidP="008C1F76">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505AD508" w14:textId="77777777" w:rsidR="00A37B52" w:rsidRPr="004D139E" w:rsidRDefault="00A37B52" w:rsidP="008C1F76">
            <w:pPr>
              <w:pStyle w:val="TAC"/>
            </w:pPr>
            <w:r w:rsidRPr="004D139E">
              <w:t>Uplink</w:t>
            </w:r>
          </w:p>
        </w:tc>
        <w:tc>
          <w:tcPr>
            <w:tcW w:w="709" w:type="dxa"/>
            <w:tcBorders>
              <w:left w:val="single" w:sz="4" w:space="0" w:color="auto"/>
            </w:tcBorders>
            <w:shd w:val="clear" w:color="auto" w:fill="auto"/>
          </w:tcPr>
          <w:p w14:paraId="47AB8486" w14:textId="77777777" w:rsidR="00A37B52" w:rsidRPr="004D139E" w:rsidRDefault="00A37B52" w:rsidP="008C1F76">
            <w:pPr>
              <w:pStyle w:val="TAC"/>
            </w:pPr>
            <w:r w:rsidRPr="004D139E">
              <w:t>Low</w:t>
            </w:r>
          </w:p>
        </w:tc>
        <w:tc>
          <w:tcPr>
            <w:tcW w:w="992" w:type="dxa"/>
            <w:shd w:val="clear" w:color="auto" w:fill="auto"/>
          </w:tcPr>
          <w:p w14:paraId="1A07E2BF" w14:textId="77777777" w:rsidR="00A37B52" w:rsidRPr="004D139E" w:rsidRDefault="00A37B52" w:rsidP="008C1F76">
            <w:pPr>
              <w:pStyle w:val="TAC"/>
            </w:pPr>
            <w:r w:rsidRPr="004D139E">
              <w:t>2307.5</w:t>
            </w:r>
          </w:p>
        </w:tc>
        <w:tc>
          <w:tcPr>
            <w:tcW w:w="992" w:type="dxa"/>
          </w:tcPr>
          <w:p w14:paraId="3B92799A" w14:textId="77777777" w:rsidR="00A37B52" w:rsidRPr="004D139E" w:rsidRDefault="00A37B52" w:rsidP="008C1F76">
            <w:pPr>
              <w:pStyle w:val="TAC"/>
            </w:pPr>
            <w:r w:rsidRPr="004D139E">
              <w:t>461500</w:t>
            </w:r>
          </w:p>
        </w:tc>
        <w:tc>
          <w:tcPr>
            <w:tcW w:w="993" w:type="dxa"/>
            <w:shd w:val="clear" w:color="auto" w:fill="auto"/>
          </w:tcPr>
          <w:p w14:paraId="7D4FD5F8" w14:textId="77777777" w:rsidR="00A37B52" w:rsidRPr="004D139E" w:rsidRDefault="00A37B52" w:rsidP="008C1F76">
            <w:pPr>
              <w:pStyle w:val="TAC"/>
            </w:pPr>
            <w:r w:rsidRPr="004D139E">
              <w:t>2305.25</w:t>
            </w:r>
          </w:p>
        </w:tc>
        <w:tc>
          <w:tcPr>
            <w:tcW w:w="992" w:type="dxa"/>
            <w:tcBorders>
              <w:right w:val="single" w:sz="4" w:space="0" w:color="auto"/>
            </w:tcBorders>
            <w:shd w:val="clear" w:color="auto" w:fill="auto"/>
          </w:tcPr>
          <w:p w14:paraId="7AD080CE" w14:textId="77777777" w:rsidR="00A37B52" w:rsidRPr="004D139E" w:rsidRDefault="00A37B52" w:rsidP="008C1F76">
            <w:pPr>
              <w:pStyle w:val="TAC"/>
            </w:pPr>
            <w:r w:rsidRPr="004D139E">
              <w:t>461050</w:t>
            </w:r>
          </w:p>
        </w:tc>
        <w:tc>
          <w:tcPr>
            <w:tcW w:w="992" w:type="dxa"/>
            <w:tcBorders>
              <w:right w:val="single" w:sz="4" w:space="0" w:color="auto"/>
            </w:tcBorders>
            <w:shd w:val="clear" w:color="auto" w:fill="auto"/>
          </w:tcPr>
          <w:p w14:paraId="2BEA4677" w14:textId="77777777" w:rsidR="00A37B52" w:rsidRPr="004D139E" w:rsidRDefault="00A37B52" w:rsidP="008C1F76">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59DFECC" w14:textId="77777777" w:rsidR="00A37B52" w:rsidRPr="004D139E" w:rsidRDefault="00A37B52" w:rsidP="008C1F76">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44C176" w14:textId="77777777" w:rsidR="00A37B52" w:rsidRPr="004D139E" w:rsidRDefault="00A37B52" w:rsidP="008C1F76">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BE8E2E" w14:textId="77777777" w:rsidR="00A37B52" w:rsidRPr="004D139E" w:rsidRDefault="00A37B52" w:rsidP="008C1F76">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14B09" w14:textId="77777777" w:rsidR="00A37B52" w:rsidRPr="004D139E" w:rsidRDefault="00A37B52" w:rsidP="008C1F76">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86753" w14:textId="77777777" w:rsidR="00A37B52" w:rsidRPr="004D139E" w:rsidRDefault="00A37B52" w:rsidP="008C1F76">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0F08077" w14:textId="77777777" w:rsidR="00A37B52" w:rsidRPr="004D139E" w:rsidRDefault="00A37B52" w:rsidP="008C1F76">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57D409B" w14:textId="77777777" w:rsidR="00A37B52" w:rsidRPr="004D139E" w:rsidRDefault="00A37B52" w:rsidP="008C1F76">
            <w:pPr>
              <w:pStyle w:val="TAC"/>
            </w:pPr>
            <w:r w:rsidRPr="004D139E">
              <w:t>-</w:t>
            </w:r>
          </w:p>
        </w:tc>
      </w:tr>
      <w:tr w:rsidR="00A37B52" w:rsidRPr="004D139E" w14:paraId="491DA85D" w14:textId="77777777" w:rsidTr="008C1F76">
        <w:tc>
          <w:tcPr>
            <w:tcW w:w="789" w:type="dxa"/>
            <w:tcBorders>
              <w:top w:val="nil"/>
              <w:left w:val="single" w:sz="4" w:space="0" w:color="auto"/>
              <w:bottom w:val="nil"/>
              <w:right w:val="single" w:sz="4" w:space="0" w:color="auto"/>
            </w:tcBorders>
            <w:shd w:val="clear" w:color="auto" w:fill="auto"/>
          </w:tcPr>
          <w:p w14:paraId="05A9966D" w14:textId="77777777" w:rsidR="00A37B52" w:rsidRPr="004D139E" w:rsidRDefault="00A37B52" w:rsidP="008C1F76">
            <w:pPr>
              <w:pStyle w:val="TAC"/>
            </w:pPr>
          </w:p>
        </w:tc>
        <w:tc>
          <w:tcPr>
            <w:tcW w:w="850" w:type="dxa"/>
            <w:tcBorders>
              <w:top w:val="nil"/>
              <w:left w:val="single" w:sz="4" w:space="0" w:color="auto"/>
              <w:bottom w:val="nil"/>
              <w:right w:val="single" w:sz="4" w:space="0" w:color="auto"/>
            </w:tcBorders>
            <w:shd w:val="clear" w:color="auto" w:fill="auto"/>
          </w:tcPr>
          <w:p w14:paraId="55FC8666" w14:textId="77777777" w:rsidR="00A37B52" w:rsidRPr="004D139E" w:rsidRDefault="00A37B52" w:rsidP="008C1F76">
            <w:pPr>
              <w:pStyle w:val="TAC"/>
            </w:pPr>
          </w:p>
        </w:tc>
        <w:tc>
          <w:tcPr>
            <w:tcW w:w="1134" w:type="dxa"/>
            <w:tcBorders>
              <w:top w:val="nil"/>
              <w:left w:val="single" w:sz="4" w:space="0" w:color="auto"/>
              <w:bottom w:val="nil"/>
              <w:right w:val="single" w:sz="4" w:space="0" w:color="auto"/>
            </w:tcBorders>
            <w:shd w:val="clear" w:color="auto" w:fill="auto"/>
          </w:tcPr>
          <w:p w14:paraId="53BCD6BD" w14:textId="77777777" w:rsidR="00A37B52" w:rsidRPr="004D139E" w:rsidRDefault="00A37B52" w:rsidP="008C1F76">
            <w:pPr>
              <w:pStyle w:val="TAC"/>
            </w:pPr>
          </w:p>
        </w:tc>
        <w:tc>
          <w:tcPr>
            <w:tcW w:w="709" w:type="dxa"/>
            <w:tcBorders>
              <w:left w:val="single" w:sz="4" w:space="0" w:color="auto"/>
            </w:tcBorders>
            <w:shd w:val="clear" w:color="auto" w:fill="auto"/>
          </w:tcPr>
          <w:p w14:paraId="0E86E8C7" w14:textId="77777777" w:rsidR="00A37B52" w:rsidRPr="004D139E" w:rsidRDefault="00A37B52" w:rsidP="008C1F76">
            <w:pPr>
              <w:pStyle w:val="TAC"/>
            </w:pPr>
            <w:r w:rsidRPr="004D139E">
              <w:t>Mid</w:t>
            </w:r>
          </w:p>
        </w:tc>
        <w:tc>
          <w:tcPr>
            <w:tcW w:w="992" w:type="dxa"/>
            <w:shd w:val="clear" w:color="auto" w:fill="auto"/>
          </w:tcPr>
          <w:p w14:paraId="689CE525" w14:textId="77777777" w:rsidR="00A37B52" w:rsidRPr="004D139E" w:rsidRDefault="00A37B52" w:rsidP="008C1F76">
            <w:pPr>
              <w:pStyle w:val="TAC"/>
            </w:pPr>
            <w:r w:rsidRPr="004D139E">
              <w:t>2310</w:t>
            </w:r>
          </w:p>
        </w:tc>
        <w:tc>
          <w:tcPr>
            <w:tcW w:w="992" w:type="dxa"/>
          </w:tcPr>
          <w:p w14:paraId="660FA7E3" w14:textId="77777777" w:rsidR="00A37B52" w:rsidRPr="004D139E" w:rsidRDefault="00A37B52" w:rsidP="008C1F76">
            <w:pPr>
              <w:pStyle w:val="TAC"/>
            </w:pPr>
            <w:r w:rsidRPr="004D139E">
              <w:t>462000</w:t>
            </w:r>
          </w:p>
        </w:tc>
        <w:tc>
          <w:tcPr>
            <w:tcW w:w="993" w:type="dxa"/>
            <w:shd w:val="clear" w:color="auto" w:fill="auto"/>
          </w:tcPr>
          <w:p w14:paraId="01A89B71" w14:textId="77777777" w:rsidR="00A37B52" w:rsidRPr="004D139E" w:rsidRDefault="00A37B52" w:rsidP="008C1F76">
            <w:pPr>
              <w:pStyle w:val="TAC"/>
            </w:pPr>
            <w:r w:rsidRPr="004D139E">
              <w:t>2217.03</w:t>
            </w:r>
          </w:p>
        </w:tc>
        <w:tc>
          <w:tcPr>
            <w:tcW w:w="992" w:type="dxa"/>
            <w:tcBorders>
              <w:right w:val="single" w:sz="4" w:space="0" w:color="auto"/>
            </w:tcBorders>
            <w:shd w:val="clear" w:color="auto" w:fill="auto"/>
          </w:tcPr>
          <w:p w14:paraId="3C5FE7B6" w14:textId="77777777" w:rsidR="00A37B52" w:rsidRPr="004D139E" w:rsidRDefault="00A37B52" w:rsidP="008C1F76">
            <w:pPr>
              <w:pStyle w:val="TAC"/>
            </w:pPr>
            <w:r w:rsidRPr="004D139E">
              <w:t>443406</w:t>
            </w:r>
          </w:p>
        </w:tc>
        <w:tc>
          <w:tcPr>
            <w:tcW w:w="992" w:type="dxa"/>
            <w:tcBorders>
              <w:right w:val="single" w:sz="4" w:space="0" w:color="auto"/>
            </w:tcBorders>
            <w:shd w:val="clear" w:color="auto" w:fill="auto"/>
          </w:tcPr>
          <w:p w14:paraId="46490AA8" w14:textId="77777777" w:rsidR="00A37B52" w:rsidRPr="004D139E" w:rsidRDefault="00A37B52" w:rsidP="008C1F76">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B2AB6A7" w14:textId="77777777" w:rsidR="00A37B52" w:rsidRPr="004D139E" w:rsidRDefault="00A37B52" w:rsidP="008C1F7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AE2CE4" w14:textId="77777777" w:rsidR="00A37B52" w:rsidRPr="004D139E" w:rsidRDefault="00A37B52" w:rsidP="008C1F76">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FCE2FF" w14:textId="77777777" w:rsidR="00A37B52" w:rsidRPr="004D139E" w:rsidRDefault="00A37B52" w:rsidP="008C1F76">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9D2502" w14:textId="77777777" w:rsidR="00A37B52" w:rsidRPr="004D139E" w:rsidRDefault="00A37B52" w:rsidP="008C1F76">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1856E" w14:textId="77777777" w:rsidR="00A37B52" w:rsidRPr="004D139E" w:rsidRDefault="00A37B52" w:rsidP="008C1F76">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E88C6A5" w14:textId="77777777" w:rsidR="00A37B52" w:rsidRPr="004D139E" w:rsidRDefault="00A37B52" w:rsidP="008C1F76">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39812E" w14:textId="77777777" w:rsidR="00A37B52" w:rsidRPr="004D139E" w:rsidRDefault="00A37B52" w:rsidP="008C1F76">
            <w:pPr>
              <w:pStyle w:val="TAC"/>
            </w:pPr>
            <w:r w:rsidRPr="004D139E">
              <w:t>-</w:t>
            </w:r>
          </w:p>
        </w:tc>
      </w:tr>
      <w:tr w:rsidR="00A37B52" w:rsidRPr="004D139E" w14:paraId="69C0AB8C" w14:textId="77777777" w:rsidTr="008C1F76">
        <w:tc>
          <w:tcPr>
            <w:tcW w:w="789" w:type="dxa"/>
            <w:tcBorders>
              <w:top w:val="nil"/>
              <w:left w:val="single" w:sz="4" w:space="0" w:color="auto"/>
              <w:bottom w:val="single" w:sz="4" w:space="0" w:color="auto"/>
              <w:right w:val="single" w:sz="4" w:space="0" w:color="auto"/>
            </w:tcBorders>
            <w:shd w:val="clear" w:color="auto" w:fill="auto"/>
          </w:tcPr>
          <w:p w14:paraId="11D0CBC8" w14:textId="77777777" w:rsidR="00A37B52" w:rsidRPr="004D139E" w:rsidRDefault="00A37B52" w:rsidP="008C1F76">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22682E3" w14:textId="77777777" w:rsidR="00A37B52" w:rsidRPr="004D139E" w:rsidRDefault="00A37B52" w:rsidP="008C1F76">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A780006" w14:textId="77777777" w:rsidR="00A37B52" w:rsidRPr="004D139E" w:rsidRDefault="00A37B52" w:rsidP="008C1F76">
            <w:pPr>
              <w:pStyle w:val="TAC"/>
            </w:pPr>
          </w:p>
        </w:tc>
        <w:tc>
          <w:tcPr>
            <w:tcW w:w="709" w:type="dxa"/>
            <w:tcBorders>
              <w:left w:val="single" w:sz="4" w:space="0" w:color="auto"/>
            </w:tcBorders>
            <w:shd w:val="clear" w:color="auto" w:fill="auto"/>
          </w:tcPr>
          <w:p w14:paraId="18A5E3E9" w14:textId="77777777" w:rsidR="00A37B52" w:rsidRPr="004D139E" w:rsidRDefault="00A37B52" w:rsidP="008C1F76">
            <w:pPr>
              <w:pStyle w:val="TAC"/>
            </w:pPr>
            <w:r w:rsidRPr="004D139E">
              <w:t>High</w:t>
            </w:r>
          </w:p>
        </w:tc>
        <w:tc>
          <w:tcPr>
            <w:tcW w:w="992" w:type="dxa"/>
            <w:shd w:val="clear" w:color="auto" w:fill="auto"/>
          </w:tcPr>
          <w:p w14:paraId="2F25338B" w14:textId="77777777" w:rsidR="00A37B52" w:rsidRPr="004D139E" w:rsidRDefault="00A37B52" w:rsidP="008C1F76">
            <w:pPr>
              <w:pStyle w:val="TAC"/>
            </w:pPr>
            <w:r w:rsidRPr="004D139E">
              <w:t>2312.5</w:t>
            </w:r>
          </w:p>
        </w:tc>
        <w:tc>
          <w:tcPr>
            <w:tcW w:w="992" w:type="dxa"/>
          </w:tcPr>
          <w:p w14:paraId="4137236D" w14:textId="77777777" w:rsidR="00A37B52" w:rsidRPr="004D139E" w:rsidRDefault="00A37B52" w:rsidP="008C1F76">
            <w:pPr>
              <w:pStyle w:val="TAC"/>
            </w:pPr>
            <w:r w:rsidRPr="004D139E">
              <w:t>462500</w:t>
            </w:r>
          </w:p>
        </w:tc>
        <w:tc>
          <w:tcPr>
            <w:tcW w:w="993" w:type="dxa"/>
            <w:shd w:val="clear" w:color="auto" w:fill="auto"/>
          </w:tcPr>
          <w:p w14:paraId="7B56F4D2" w14:textId="77777777" w:rsidR="00A37B52" w:rsidRPr="004D139E" w:rsidRDefault="00A37B52" w:rsidP="008C1F76">
            <w:pPr>
              <w:pStyle w:val="TAC"/>
            </w:pPr>
            <w:r w:rsidRPr="004D139E">
              <w:t>2309.17</w:t>
            </w:r>
          </w:p>
        </w:tc>
        <w:tc>
          <w:tcPr>
            <w:tcW w:w="992" w:type="dxa"/>
            <w:tcBorders>
              <w:right w:val="single" w:sz="4" w:space="0" w:color="auto"/>
            </w:tcBorders>
            <w:shd w:val="clear" w:color="auto" w:fill="auto"/>
          </w:tcPr>
          <w:p w14:paraId="51FB0F87" w14:textId="77777777" w:rsidR="00A37B52" w:rsidRPr="004D139E" w:rsidRDefault="00A37B52" w:rsidP="008C1F76">
            <w:pPr>
              <w:pStyle w:val="TAC"/>
            </w:pPr>
            <w:r w:rsidRPr="004D139E">
              <w:t>461834</w:t>
            </w:r>
          </w:p>
        </w:tc>
        <w:tc>
          <w:tcPr>
            <w:tcW w:w="992" w:type="dxa"/>
            <w:tcBorders>
              <w:right w:val="single" w:sz="4" w:space="0" w:color="auto"/>
            </w:tcBorders>
            <w:shd w:val="clear" w:color="auto" w:fill="auto"/>
          </w:tcPr>
          <w:p w14:paraId="278F95F8" w14:textId="77777777" w:rsidR="00A37B52" w:rsidRPr="004D139E" w:rsidRDefault="00A37B52" w:rsidP="008C1F76">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A792276" w14:textId="77777777" w:rsidR="00A37B52" w:rsidRPr="004D139E" w:rsidRDefault="00A37B52" w:rsidP="008C1F7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2BDAC4" w14:textId="77777777" w:rsidR="00A37B52" w:rsidRPr="004D139E" w:rsidRDefault="00A37B52" w:rsidP="008C1F76">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45922" w14:textId="77777777" w:rsidR="00A37B52" w:rsidRPr="004D139E" w:rsidRDefault="00A37B52" w:rsidP="008C1F76">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C5594" w14:textId="77777777" w:rsidR="00A37B52" w:rsidRPr="004D139E" w:rsidRDefault="00A37B52" w:rsidP="008C1F76">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BBDBA4" w14:textId="77777777" w:rsidR="00A37B52" w:rsidRPr="004D139E" w:rsidRDefault="00A37B52" w:rsidP="008C1F76">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AE60A5B" w14:textId="77777777" w:rsidR="00A37B52" w:rsidRPr="004D139E" w:rsidRDefault="00A37B52" w:rsidP="008C1F76">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6280E7D" w14:textId="77777777" w:rsidR="00A37B52" w:rsidRPr="004D139E" w:rsidRDefault="00A37B52" w:rsidP="008C1F76">
            <w:pPr>
              <w:pStyle w:val="TAC"/>
            </w:pPr>
            <w:r w:rsidRPr="004D139E">
              <w:t>-</w:t>
            </w:r>
          </w:p>
        </w:tc>
      </w:tr>
      <w:tr w:rsidR="00A37B52" w:rsidRPr="004D139E" w:rsidDel="006D774E" w14:paraId="5C81A35D" w14:textId="329FEB4A" w:rsidTr="008C1F76">
        <w:trPr>
          <w:del w:id="22" w:author="Huawei" w:date="2023-10-30T16:52:00Z"/>
        </w:trPr>
        <w:tc>
          <w:tcPr>
            <w:tcW w:w="789" w:type="dxa"/>
            <w:tcBorders>
              <w:top w:val="single" w:sz="4" w:space="0" w:color="auto"/>
              <w:left w:val="single" w:sz="4" w:space="0" w:color="auto"/>
              <w:bottom w:val="nil"/>
              <w:right w:val="single" w:sz="4" w:space="0" w:color="auto"/>
            </w:tcBorders>
            <w:shd w:val="clear" w:color="auto" w:fill="auto"/>
          </w:tcPr>
          <w:p w14:paraId="1F820768" w14:textId="6C2AAECF" w:rsidR="00A37B52" w:rsidRPr="004D139E" w:rsidDel="006D774E" w:rsidRDefault="00A37B52" w:rsidP="008C1F76">
            <w:pPr>
              <w:pStyle w:val="TAC"/>
              <w:rPr>
                <w:del w:id="23" w:author="Huawei" w:date="2023-10-30T16:52:00Z"/>
              </w:rPr>
            </w:pPr>
            <w:del w:id="24" w:author="Huawei" w:date="2023-10-30T16:52:00Z">
              <w:r w:rsidRPr="004D139E" w:rsidDel="006D774E">
                <w:delText>10</w:delText>
              </w:r>
            </w:del>
          </w:p>
        </w:tc>
        <w:tc>
          <w:tcPr>
            <w:tcW w:w="850" w:type="dxa"/>
            <w:tcBorders>
              <w:top w:val="single" w:sz="4" w:space="0" w:color="auto"/>
              <w:left w:val="single" w:sz="4" w:space="0" w:color="auto"/>
              <w:bottom w:val="nil"/>
              <w:right w:val="single" w:sz="4" w:space="0" w:color="auto"/>
            </w:tcBorders>
            <w:shd w:val="clear" w:color="auto" w:fill="auto"/>
          </w:tcPr>
          <w:p w14:paraId="5A62E9AF" w14:textId="4429F7AA" w:rsidR="00A37B52" w:rsidRPr="004D139E" w:rsidDel="006D774E" w:rsidRDefault="00A37B52" w:rsidP="008C1F76">
            <w:pPr>
              <w:pStyle w:val="TAC"/>
              <w:rPr>
                <w:del w:id="25" w:author="Huawei" w:date="2023-10-30T16:52:00Z"/>
              </w:rPr>
            </w:pPr>
            <w:del w:id="26" w:author="Huawei" w:date="2023-10-30T16:52:00Z">
              <w:r w:rsidRPr="004D139E" w:rsidDel="006D774E">
                <w:delText>52</w:delText>
              </w:r>
            </w:del>
          </w:p>
        </w:tc>
        <w:tc>
          <w:tcPr>
            <w:tcW w:w="1134" w:type="dxa"/>
            <w:tcBorders>
              <w:top w:val="single" w:sz="4" w:space="0" w:color="auto"/>
              <w:left w:val="single" w:sz="4" w:space="0" w:color="auto"/>
              <w:bottom w:val="nil"/>
              <w:right w:val="single" w:sz="4" w:space="0" w:color="auto"/>
            </w:tcBorders>
            <w:shd w:val="clear" w:color="auto" w:fill="auto"/>
          </w:tcPr>
          <w:p w14:paraId="1FABD4AA" w14:textId="73FD1ABD" w:rsidR="00A37B52" w:rsidRPr="004D139E" w:rsidDel="006D774E" w:rsidRDefault="00A37B52" w:rsidP="008C1F76">
            <w:pPr>
              <w:pStyle w:val="TAC"/>
              <w:rPr>
                <w:del w:id="27" w:author="Huawei" w:date="2023-10-30T16:52:00Z"/>
              </w:rPr>
            </w:pPr>
            <w:del w:id="28" w:author="Huawei" w:date="2023-10-30T16:52:00Z">
              <w:r w:rsidRPr="004D139E" w:rsidDel="006D774E">
                <w:delText>Downlink</w:delText>
              </w:r>
            </w:del>
          </w:p>
        </w:tc>
        <w:tc>
          <w:tcPr>
            <w:tcW w:w="709" w:type="dxa"/>
            <w:tcBorders>
              <w:left w:val="single" w:sz="4" w:space="0" w:color="auto"/>
            </w:tcBorders>
            <w:shd w:val="clear" w:color="auto" w:fill="auto"/>
          </w:tcPr>
          <w:p w14:paraId="1E0A3B6D" w14:textId="6F17464E" w:rsidR="00A37B52" w:rsidRPr="004D139E" w:rsidDel="006D774E" w:rsidRDefault="00A37B52" w:rsidP="008C1F76">
            <w:pPr>
              <w:pStyle w:val="TAC"/>
              <w:rPr>
                <w:del w:id="29" w:author="Huawei" w:date="2023-10-30T16:52:00Z"/>
              </w:rPr>
            </w:pPr>
            <w:del w:id="30" w:author="Huawei" w:date="2023-10-30T16:52:00Z">
              <w:r w:rsidRPr="004D139E" w:rsidDel="006D774E">
                <w:delText>Low</w:delText>
              </w:r>
            </w:del>
          </w:p>
        </w:tc>
        <w:tc>
          <w:tcPr>
            <w:tcW w:w="992" w:type="dxa"/>
            <w:shd w:val="clear" w:color="auto" w:fill="auto"/>
          </w:tcPr>
          <w:p w14:paraId="09968AE2" w14:textId="3A733C67" w:rsidR="00A37B52" w:rsidRPr="004D139E" w:rsidDel="006D774E" w:rsidRDefault="00A37B52" w:rsidP="008C1F76">
            <w:pPr>
              <w:pStyle w:val="TAC"/>
              <w:rPr>
                <w:del w:id="31" w:author="Huawei" w:date="2023-10-30T16:52:00Z"/>
              </w:rPr>
            </w:pPr>
            <w:del w:id="32" w:author="Huawei" w:date="2023-10-30T16:52:00Z">
              <w:r w:rsidRPr="004D139E" w:rsidDel="006D774E">
                <w:delText>2355</w:delText>
              </w:r>
            </w:del>
          </w:p>
        </w:tc>
        <w:tc>
          <w:tcPr>
            <w:tcW w:w="992" w:type="dxa"/>
          </w:tcPr>
          <w:p w14:paraId="6F5AC21C" w14:textId="608C7295" w:rsidR="00A37B52" w:rsidRPr="004D139E" w:rsidDel="006D774E" w:rsidRDefault="00A37B52" w:rsidP="008C1F76">
            <w:pPr>
              <w:pStyle w:val="TAC"/>
              <w:rPr>
                <w:del w:id="33" w:author="Huawei" w:date="2023-10-30T16:52:00Z"/>
              </w:rPr>
            </w:pPr>
            <w:del w:id="34" w:author="Huawei" w:date="2023-10-30T16:52:00Z">
              <w:r w:rsidRPr="004D139E" w:rsidDel="006D774E">
                <w:delText>471000</w:delText>
              </w:r>
            </w:del>
          </w:p>
        </w:tc>
        <w:tc>
          <w:tcPr>
            <w:tcW w:w="993" w:type="dxa"/>
            <w:shd w:val="clear" w:color="auto" w:fill="auto"/>
          </w:tcPr>
          <w:p w14:paraId="07D5AD5A" w14:textId="3D3649D5" w:rsidR="00A37B52" w:rsidRPr="004D139E" w:rsidDel="006D774E" w:rsidRDefault="00A37B52" w:rsidP="008C1F76">
            <w:pPr>
              <w:pStyle w:val="TAC"/>
              <w:rPr>
                <w:del w:id="35" w:author="Huawei" w:date="2023-10-30T16:52:00Z"/>
              </w:rPr>
            </w:pPr>
            <w:del w:id="36" w:author="Huawei" w:date="2023-10-30T16:52:00Z">
              <w:r w:rsidRPr="004D139E" w:rsidDel="006D774E">
                <w:delText>2350.32</w:delText>
              </w:r>
            </w:del>
          </w:p>
        </w:tc>
        <w:tc>
          <w:tcPr>
            <w:tcW w:w="992" w:type="dxa"/>
            <w:tcBorders>
              <w:right w:val="single" w:sz="4" w:space="0" w:color="auto"/>
            </w:tcBorders>
            <w:shd w:val="clear" w:color="auto" w:fill="auto"/>
          </w:tcPr>
          <w:p w14:paraId="2B680EDE" w14:textId="3B8547B9" w:rsidR="00A37B52" w:rsidRPr="004D139E" w:rsidDel="006D774E" w:rsidRDefault="00A37B52" w:rsidP="008C1F76">
            <w:pPr>
              <w:pStyle w:val="TAC"/>
              <w:rPr>
                <w:del w:id="37" w:author="Huawei" w:date="2023-10-30T16:52:00Z"/>
              </w:rPr>
            </w:pPr>
            <w:del w:id="38" w:author="Huawei" w:date="2023-10-30T16:52:00Z">
              <w:r w:rsidRPr="004D139E" w:rsidDel="006D774E">
                <w:delText>470064</w:delText>
              </w:r>
            </w:del>
          </w:p>
        </w:tc>
        <w:tc>
          <w:tcPr>
            <w:tcW w:w="992" w:type="dxa"/>
            <w:tcBorders>
              <w:right w:val="single" w:sz="4" w:space="0" w:color="auto"/>
            </w:tcBorders>
            <w:shd w:val="clear" w:color="auto" w:fill="auto"/>
          </w:tcPr>
          <w:p w14:paraId="520F24D4" w14:textId="1588E83F" w:rsidR="00A37B52" w:rsidRPr="004D139E" w:rsidDel="006D774E" w:rsidRDefault="00A37B52" w:rsidP="008C1F76">
            <w:pPr>
              <w:pStyle w:val="TAC"/>
              <w:rPr>
                <w:del w:id="39" w:author="Huawei" w:date="2023-10-30T16:52:00Z"/>
              </w:rPr>
            </w:pPr>
            <w:del w:id="40" w:author="Huawei" w:date="2023-10-30T16:52:00Z">
              <w:r w:rsidRPr="004D139E" w:rsidDel="006D774E">
                <w:delText>0</w:delText>
              </w:r>
            </w:del>
          </w:p>
        </w:tc>
        <w:tc>
          <w:tcPr>
            <w:tcW w:w="851" w:type="dxa"/>
            <w:tcBorders>
              <w:top w:val="single" w:sz="4" w:space="0" w:color="auto"/>
              <w:left w:val="single" w:sz="4" w:space="0" w:color="auto"/>
              <w:bottom w:val="nil"/>
              <w:right w:val="single" w:sz="4" w:space="0" w:color="auto"/>
            </w:tcBorders>
            <w:shd w:val="clear" w:color="auto" w:fill="auto"/>
          </w:tcPr>
          <w:p w14:paraId="2A04AC1D" w14:textId="4FA5D010" w:rsidR="00A37B52" w:rsidRPr="004D139E" w:rsidDel="006D774E" w:rsidRDefault="00A37B52" w:rsidP="008C1F76">
            <w:pPr>
              <w:pStyle w:val="TAC"/>
              <w:rPr>
                <w:del w:id="41" w:author="Huawei" w:date="2023-10-30T16:52:00Z"/>
              </w:rPr>
            </w:pPr>
            <w:del w:id="42" w:author="Huawei" w:date="2023-10-30T16:52:00Z">
              <w:r w:rsidRPr="004D139E" w:rsidDel="006D774E">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4B98DF" w14:textId="575CA4BE" w:rsidR="00A37B52" w:rsidRPr="004D139E" w:rsidDel="006D774E" w:rsidRDefault="00A37B52" w:rsidP="008C1F76">
            <w:pPr>
              <w:pStyle w:val="TAC"/>
              <w:rPr>
                <w:del w:id="43" w:author="Huawei" w:date="2023-10-30T16:52:00Z"/>
              </w:rPr>
            </w:pPr>
            <w:del w:id="44" w:author="Huawei" w:date="2023-10-30T16:52:00Z">
              <w:r w:rsidRPr="004D139E" w:rsidDel="006D774E">
                <w:delText>5880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346FAA" w14:textId="771BBC33" w:rsidR="00A37B52" w:rsidRPr="004D139E" w:rsidDel="006D774E" w:rsidRDefault="00A37B52" w:rsidP="008C1F76">
            <w:pPr>
              <w:pStyle w:val="TAC"/>
              <w:rPr>
                <w:del w:id="45" w:author="Huawei" w:date="2023-10-30T16:52:00Z"/>
              </w:rPr>
            </w:pPr>
            <w:del w:id="46" w:author="Huawei" w:date="2023-10-30T16:52:00Z">
              <w:r w:rsidRPr="004D139E" w:rsidDel="006D774E">
                <w:delText>470430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AC9FA1" w14:textId="444B2AFD" w:rsidR="00A37B52" w:rsidRPr="004D139E" w:rsidDel="006D774E" w:rsidRDefault="00A37B52" w:rsidP="008C1F76">
            <w:pPr>
              <w:pStyle w:val="TAC"/>
              <w:rPr>
                <w:del w:id="47" w:author="Huawei" w:date="2023-10-30T16:52:00Z"/>
              </w:rPr>
            </w:pPr>
            <w:del w:id="48" w:author="Huawei" w:date="2023-10-30T16:52:00Z">
              <w:r w:rsidRPr="004D139E" w:rsidDel="006D774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74B948" w14:textId="78CBE5D5" w:rsidR="00A37B52" w:rsidRPr="004D139E" w:rsidDel="006D774E" w:rsidRDefault="00A37B52" w:rsidP="008C1F76">
            <w:pPr>
              <w:pStyle w:val="TAC"/>
              <w:rPr>
                <w:del w:id="49" w:author="Huawei" w:date="2023-10-30T16:52:00Z"/>
              </w:rPr>
            </w:pPr>
            <w:del w:id="50" w:author="Huawei" w:date="2023-10-30T16:52:00Z">
              <w:r w:rsidRPr="004D139E" w:rsidDel="006D774E">
                <w:delText>0</w:delText>
              </w:r>
            </w:del>
          </w:p>
        </w:tc>
        <w:tc>
          <w:tcPr>
            <w:tcW w:w="850" w:type="dxa"/>
            <w:tcBorders>
              <w:top w:val="single" w:sz="4" w:space="0" w:color="auto"/>
              <w:left w:val="single" w:sz="4" w:space="0" w:color="auto"/>
              <w:bottom w:val="single" w:sz="4" w:space="0" w:color="auto"/>
              <w:right w:val="single" w:sz="4" w:space="0" w:color="auto"/>
            </w:tcBorders>
          </w:tcPr>
          <w:p w14:paraId="6EF4D82B" w14:textId="5F929C7B" w:rsidR="00A37B52" w:rsidRPr="004D139E" w:rsidDel="006D774E" w:rsidRDefault="00A37B52" w:rsidP="008C1F76">
            <w:pPr>
              <w:pStyle w:val="TAC"/>
              <w:rPr>
                <w:del w:id="51" w:author="Huawei" w:date="2023-10-30T16:52:00Z"/>
              </w:rPr>
            </w:pPr>
            <w:del w:id="52" w:author="Huawei" w:date="2023-10-30T16:52:00Z">
              <w:r w:rsidRPr="004D139E" w:rsidDel="006D774E">
                <w:delText>0 (0)</w:delText>
              </w:r>
            </w:del>
          </w:p>
        </w:tc>
        <w:tc>
          <w:tcPr>
            <w:tcW w:w="992" w:type="dxa"/>
            <w:tcBorders>
              <w:top w:val="single" w:sz="4" w:space="0" w:color="auto"/>
              <w:left w:val="single" w:sz="4" w:space="0" w:color="auto"/>
              <w:bottom w:val="single" w:sz="4" w:space="0" w:color="auto"/>
              <w:right w:val="single" w:sz="4" w:space="0" w:color="auto"/>
            </w:tcBorders>
          </w:tcPr>
          <w:p w14:paraId="4215E1BB" w14:textId="4556EBC6" w:rsidR="00A37B52" w:rsidRPr="004D139E" w:rsidDel="006D774E" w:rsidRDefault="00A37B52" w:rsidP="008C1F76">
            <w:pPr>
              <w:pStyle w:val="TAC"/>
              <w:rPr>
                <w:del w:id="53" w:author="Huawei" w:date="2023-10-30T16:52:00Z"/>
              </w:rPr>
            </w:pPr>
            <w:del w:id="54" w:author="Huawei" w:date="2023-10-30T16:52:00Z">
              <w:r w:rsidRPr="004D139E" w:rsidDel="006D774E">
                <w:delText>0</w:delText>
              </w:r>
            </w:del>
          </w:p>
        </w:tc>
      </w:tr>
      <w:tr w:rsidR="00A37B52" w:rsidRPr="004D139E" w:rsidDel="006D774E" w14:paraId="769EE315" w14:textId="078A51EF" w:rsidTr="008C1F76">
        <w:trPr>
          <w:del w:id="55" w:author="Huawei" w:date="2023-10-30T16:52:00Z"/>
        </w:trPr>
        <w:tc>
          <w:tcPr>
            <w:tcW w:w="789" w:type="dxa"/>
            <w:tcBorders>
              <w:top w:val="nil"/>
              <w:left w:val="single" w:sz="4" w:space="0" w:color="auto"/>
              <w:bottom w:val="nil"/>
              <w:right w:val="single" w:sz="4" w:space="0" w:color="auto"/>
            </w:tcBorders>
            <w:shd w:val="clear" w:color="auto" w:fill="auto"/>
          </w:tcPr>
          <w:p w14:paraId="74651E38" w14:textId="3C123FFD" w:rsidR="00A37B52" w:rsidRPr="004D139E" w:rsidDel="006D774E" w:rsidRDefault="00A37B52" w:rsidP="008C1F76">
            <w:pPr>
              <w:pStyle w:val="TAC"/>
              <w:rPr>
                <w:del w:id="56" w:author="Huawei" w:date="2023-10-30T16:52:00Z"/>
              </w:rPr>
            </w:pPr>
          </w:p>
        </w:tc>
        <w:tc>
          <w:tcPr>
            <w:tcW w:w="850" w:type="dxa"/>
            <w:tcBorders>
              <w:top w:val="nil"/>
              <w:left w:val="single" w:sz="4" w:space="0" w:color="auto"/>
              <w:bottom w:val="nil"/>
              <w:right w:val="single" w:sz="4" w:space="0" w:color="auto"/>
            </w:tcBorders>
            <w:shd w:val="clear" w:color="auto" w:fill="auto"/>
          </w:tcPr>
          <w:p w14:paraId="664538B6" w14:textId="232D990A" w:rsidR="00A37B52" w:rsidRPr="004D139E" w:rsidDel="006D774E" w:rsidRDefault="00A37B52" w:rsidP="008C1F76">
            <w:pPr>
              <w:pStyle w:val="TAC"/>
              <w:rPr>
                <w:del w:id="57" w:author="Huawei" w:date="2023-10-30T16:52:00Z"/>
              </w:rPr>
            </w:pPr>
          </w:p>
        </w:tc>
        <w:tc>
          <w:tcPr>
            <w:tcW w:w="1134" w:type="dxa"/>
            <w:tcBorders>
              <w:top w:val="nil"/>
              <w:left w:val="single" w:sz="4" w:space="0" w:color="auto"/>
              <w:bottom w:val="nil"/>
              <w:right w:val="single" w:sz="4" w:space="0" w:color="auto"/>
            </w:tcBorders>
            <w:shd w:val="clear" w:color="auto" w:fill="auto"/>
          </w:tcPr>
          <w:p w14:paraId="089D8D64" w14:textId="2754DD17" w:rsidR="00A37B52" w:rsidRPr="004D139E" w:rsidDel="006D774E" w:rsidRDefault="00A37B52" w:rsidP="008C1F76">
            <w:pPr>
              <w:pStyle w:val="TAC"/>
              <w:rPr>
                <w:del w:id="58" w:author="Huawei" w:date="2023-10-30T16:52:00Z"/>
              </w:rPr>
            </w:pPr>
          </w:p>
        </w:tc>
        <w:tc>
          <w:tcPr>
            <w:tcW w:w="709" w:type="dxa"/>
            <w:tcBorders>
              <w:left w:val="single" w:sz="4" w:space="0" w:color="auto"/>
            </w:tcBorders>
            <w:shd w:val="clear" w:color="auto" w:fill="auto"/>
          </w:tcPr>
          <w:p w14:paraId="1F45DEB1" w14:textId="450A283E" w:rsidR="00A37B52" w:rsidRPr="004D139E" w:rsidDel="006D774E" w:rsidRDefault="00A37B52" w:rsidP="008C1F76">
            <w:pPr>
              <w:pStyle w:val="TAC"/>
              <w:rPr>
                <w:del w:id="59" w:author="Huawei" w:date="2023-10-30T16:52:00Z"/>
              </w:rPr>
            </w:pPr>
            <w:del w:id="60" w:author="Huawei" w:date="2023-10-30T16:52:00Z">
              <w:r w:rsidRPr="004D139E" w:rsidDel="006D774E">
                <w:delText>Mid</w:delText>
              </w:r>
            </w:del>
          </w:p>
        </w:tc>
        <w:tc>
          <w:tcPr>
            <w:tcW w:w="992" w:type="dxa"/>
            <w:shd w:val="clear" w:color="auto" w:fill="auto"/>
          </w:tcPr>
          <w:p w14:paraId="567CE9F7" w14:textId="4A7D60BF" w:rsidR="00A37B52" w:rsidRPr="004D139E" w:rsidDel="006D774E" w:rsidRDefault="00A37B52" w:rsidP="008C1F76">
            <w:pPr>
              <w:pStyle w:val="TAC"/>
              <w:rPr>
                <w:del w:id="61" w:author="Huawei" w:date="2023-10-30T16:52:00Z"/>
              </w:rPr>
            </w:pPr>
            <w:del w:id="62" w:author="Huawei" w:date="2023-10-30T16:52:00Z">
              <w:r w:rsidRPr="004D139E" w:rsidDel="006D774E">
                <w:delText>2355</w:delText>
              </w:r>
            </w:del>
          </w:p>
        </w:tc>
        <w:tc>
          <w:tcPr>
            <w:tcW w:w="992" w:type="dxa"/>
          </w:tcPr>
          <w:p w14:paraId="11289561" w14:textId="4E3BCE6E" w:rsidR="00A37B52" w:rsidRPr="004D139E" w:rsidDel="006D774E" w:rsidRDefault="00A37B52" w:rsidP="008C1F76">
            <w:pPr>
              <w:pStyle w:val="TAC"/>
              <w:rPr>
                <w:del w:id="63" w:author="Huawei" w:date="2023-10-30T16:52:00Z"/>
              </w:rPr>
            </w:pPr>
            <w:del w:id="64" w:author="Huawei" w:date="2023-10-30T16:52:00Z">
              <w:r w:rsidRPr="004D139E" w:rsidDel="006D774E">
                <w:delText>471000</w:delText>
              </w:r>
            </w:del>
          </w:p>
        </w:tc>
        <w:tc>
          <w:tcPr>
            <w:tcW w:w="993" w:type="dxa"/>
            <w:shd w:val="clear" w:color="auto" w:fill="auto"/>
          </w:tcPr>
          <w:p w14:paraId="5CF76C40" w14:textId="16F1D856" w:rsidR="00A37B52" w:rsidRPr="004D139E" w:rsidDel="006D774E" w:rsidRDefault="00A37B52" w:rsidP="008C1F76">
            <w:pPr>
              <w:pStyle w:val="TAC"/>
              <w:rPr>
                <w:del w:id="65" w:author="Huawei" w:date="2023-10-30T16:52:00Z"/>
              </w:rPr>
            </w:pPr>
            <w:del w:id="66" w:author="Huawei" w:date="2023-10-30T16:52:00Z">
              <w:r w:rsidRPr="004D139E" w:rsidDel="006D774E">
                <w:delText>2331.96</w:delText>
              </w:r>
            </w:del>
          </w:p>
        </w:tc>
        <w:tc>
          <w:tcPr>
            <w:tcW w:w="992" w:type="dxa"/>
            <w:tcBorders>
              <w:right w:val="single" w:sz="4" w:space="0" w:color="auto"/>
            </w:tcBorders>
            <w:shd w:val="clear" w:color="auto" w:fill="auto"/>
          </w:tcPr>
          <w:p w14:paraId="1B00AE11" w14:textId="7834F8F6" w:rsidR="00A37B52" w:rsidRPr="004D139E" w:rsidDel="006D774E" w:rsidRDefault="00A37B52" w:rsidP="008C1F76">
            <w:pPr>
              <w:pStyle w:val="TAC"/>
              <w:rPr>
                <w:del w:id="67" w:author="Huawei" w:date="2023-10-30T16:52:00Z"/>
              </w:rPr>
            </w:pPr>
            <w:del w:id="68" w:author="Huawei" w:date="2023-10-30T16:52:00Z">
              <w:r w:rsidRPr="004D139E" w:rsidDel="006D774E">
                <w:delText>466392</w:delText>
              </w:r>
            </w:del>
          </w:p>
        </w:tc>
        <w:tc>
          <w:tcPr>
            <w:tcW w:w="992" w:type="dxa"/>
            <w:tcBorders>
              <w:right w:val="single" w:sz="4" w:space="0" w:color="auto"/>
            </w:tcBorders>
            <w:shd w:val="clear" w:color="auto" w:fill="auto"/>
          </w:tcPr>
          <w:p w14:paraId="04227B5A" w14:textId="660207B3" w:rsidR="00A37B52" w:rsidRPr="004D139E" w:rsidDel="006D774E" w:rsidRDefault="00A37B52" w:rsidP="008C1F76">
            <w:pPr>
              <w:pStyle w:val="TAC"/>
              <w:rPr>
                <w:del w:id="69" w:author="Huawei" w:date="2023-10-30T16:52:00Z"/>
              </w:rPr>
            </w:pPr>
            <w:del w:id="70" w:author="Huawei" w:date="2023-10-30T16:52:00Z">
              <w:r w:rsidRPr="004D139E" w:rsidDel="006D774E">
                <w:delText>102</w:delText>
              </w:r>
            </w:del>
          </w:p>
        </w:tc>
        <w:tc>
          <w:tcPr>
            <w:tcW w:w="851" w:type="dxa"/>
            <w:tcBorders>
              <w:top w:val="nil"/>
              <w:left w:val="single" w:sz="4" w:space="0" w:color="auto"/>
              <w:bottom w:val="nil"/>
              <w:right w:val="single" w:sz="4" w:space="0" w:color="auto"/>
            </w:tcBorders>
            <w:shd w:val="clear" w:color="auto" w:fill="auto"/>
          </w:tcPr>
          <w:p w14:paraId="39E2CF83" w14:textId="76EE5336" w:rsidR="00A37B52" w:rsidRPr="004D139E" w:rsidDel="006D774E" w:rsidRDefault="00A37B52" w:rsidP="008C1F76">
            <w:pPr>
              <w:pStyle w:val="TAC"/>
              <w:rPr>
                <w:del w:id="71" w:author="Huawei" w:date="2023-10-30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FA7AF" w14:textId="55244A58" w:rsidR="00A37B52" w:rsidRPr="004D139E" w:rsidDel="006D774E" w:rsidRDefault="00A37B52" w:rsidP="008C1F76">
            <w:pPr>
              <w:pStyle w:val="TAC"/>
              <w:rPr>
                <w:del w:id="72" w:author="Huawei" w:date="2023-10-30T16:52:00Z"/>
              </w:rPr>
            </w:pPr>
            <w:del w:id="73" w:author="Huawei" w:date="2023-10-30T16:52:00Z">
              <w:r w:rsidRPr="004D139E" w:rsidDel="006D774E">
                <w:delText>5880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0CF46" w14:textId="2DA3B884" w:rsidR="00A37B52" w:rsidRPr="004D139E" w:rsidDel="006D774E" w:rsidRDefault="00A37B52" w:rsidP="008C1F76">
            <w:pPr>
              <w:pStyle w:val="TAC"/>
              <w:rPr>
                <w:del w:id="74" w:author="Huawei" w:date="2023-10-30T16:52:00Z"/>
              </w:rPr>
            </w:pPr>
            <w:del w:id="75" w:author="Huawei" w:date="2023-10-30T16:52:00Z">
              <w:r w:rsidRPr="004D139E" w:rsidDel="006D774E">
                <w:delText>470430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C7D16" w14:textId="480A8C8B" w:rsidR="00A37B52" w:rsidRPr="004D139E" w:rsidDel="006D774E" w:rsidRDefault="00A37B52" w:rsidP="008C1F76">
            <w:pPr>
              <w:pStyle w:val="TAC"/>
              <w:rPr>
                <w:del w:id="76" w:author="Huawei" w:date="2023-10-30T16:52:00Z"/>
              </w:rPr>
            </w:pPr>
            <w:del w:id="77" w:author="Huawei" w:date="2023-10-30T16:52:00Z">
              <w:r w:rsidRPr="004D139E" w:rsidDel="006D774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876180" w14:textId="4201EB9B" w:rsidR="00A37B52" w:rsidRPr="004D139E" w:rsidDel="006D774E" w:rsidRDefault="00A37B52" w:rsidP="008C1F76">
            <w:pPr>
              <w:pStyle w:val="TAC"/>
              <w:rPr>
                <w:del w:id="78" w:author="Huawei" w:date="2023-10-30T16:52:00Z"/>
              </w:rPr>
            </w:pPr>
            <w:del w:id="79" w:author="Huawei" w:date="2023-10-30T16:52:00Z">
              <w:r w:rsidRPr="004D139E" w:rsidDel="006D774E">
                <w:delText>0</w:delText>
              </w:r>
            </w:del>
          </w:p>
        </w:tc>
        <w:tc>
          <w:tcPr>
            <w:tcW w:w="850" w:type="dxa"/>
            <w:tcBorders>
              <w:top w:val="single" w:sz="4" w:space="0" w:color="auto"/>
              <w:left w:val="single" w:sz="4" w:space="0" w:color="auto"/>
              <w:bottom w:val="single" w:sz="4" w:space="0" w:color="auto"/>
              <w:right w:val="single" w:sz="4" w:space="0" w:color="auto"/>
            </w:tcBorders>
          </w:tcPr>
          <w:p w14:paraId="50B4414B" w14:textId="6628FED6" w:rsidR="00A37B52" w:rsidRPr="004D139E" w:rsidDel="006D774E" w:rsidRDefault="00A37B52" w:rsidP="008C1F76">
            <w:pPr>
              <w:pStyle w:val="TAC"/>
              <w:rPr>
                <w:del w:id="80" w:author="Huawei" w:date="2023-10-30T16:52:00Z"/>
              </w:rPr>
            </w:pPr>
            <w:del w:id="81" w:author="Huawei" w:date="2023-10-30T16:52:00Z">
              <w:r w:rsidRPr="004D139E" w:rsidDel="006D774E">
                <w:delText>0 (0)</w:delText>
              </w:r>
            </w:del>
          </w:p>
        </w:tc>
        <w:tc>
          <w:tcPr>
            <w:tcW w:w="992" w:type="dxa"/>
            <w:tcBorders>
              <w:top w:val="single" w:sz="4" w:space="0" w:color="auto"/>
              <w:left w:val="single" w:sz="4" w:space="0" w:color="auto"/>
              <w:bottom w:val="single" w:sz="4" w:space="0" w:color="auto"/>
              <w:right w:val="single" w:sz="4" w:space="0" w:color="auto"/>
            </w:tcBorders>
          </w:tcPr>
          <w:p w14:paraId="2E39B343" w14:textId="22E35D98" w:rsidR="00A37B52" w:rsidRPr="004D139E" w:rsidDel="006D774E" w:rsidRDefault="00A37B52" w:rsidP="008C1F76">
            <w:pPr>
              <w:pStyle w:val="TAC"/>
              <w:rPr>
                <w:del w:id="82" w:author="Huawei" w:date="2023-10-30T16:52:00Z"/>
              </w:rPr>
            </w:pPr>
            <w:del w:id="83" w:author="Huawei" w:date="2023-10-30T16:52:00Z">
              <w:r w:rsidRPr="004D139E" w:rsidDel="006D774E">
                <w:delText>102</w:delText>
              </w:r>
            </w:del>
          </w:p>
        </w:tc>
      </w:tr>
      <w:tr w:rsidR="00A37B52" w:rsidRPr="004D139E" w:rsidDel="006D774E" w14:paraId="552C4E48" w14:textId="7D61D303" w:rsidTr="008C1F76">
        <w:trPr>
          <w:del w:id="84" w:author="Huawei" w:date="2023-10-30T16:52:00Z"/>
        </w:trPr>
        <w:tc>
          <w:tcPr>
            <w:tcW w:w="789" w:type="dxa"/>
            <w:tcBorders>
              <w:top w:val="nil"/>
              <w:left w:val="single" w:sz="4" w:space="0" w:color="auto"/>
              <w:bottom w:val="nil"/>
              <w:right w:val="single" w:sz="4" w:space="0" w:color="auto"/>
            </w:tcBorders>
            <w:shd w:val="clear" w:color="auto" w:fill="auto"/>
          </w:tcPr>
          <w:p w14:paraId="487AA35A" w14:textId="6075FCC3" w:rsidR="00A37B52" w:rsidRPr="004D139E" w:rsidDel="006D774E" w:rsidRDefault="00A37B52" w:rsidP="008C1F76">
            <w:pPr>
              <w:pStyle w:val="TAC"/>
              <w:rPr>
                <w:del w:id="85" w:author="Huawei" w:date="2023-10-30T16:52:00Z"/>
              </w:rPr>
            </w:pPr>
          </w:p>
        </w:tc>
        <w:tc>
          <w:tcPr>
            <w:tcW w:w="850" w:type="dxa"/>
            <w:tcBorders>
              <w:top w:val="nil"/>
              <w:left w:val="single" w:sz="4" w:space="0" w:color="auto"/>
              <w:bottom w:val="nil"/>
              <w:right w:val="single" w:sz="4" w:space="0" w:color="auto"/>
            </w:tcBorders>
            <w:shd w:val="clear" w:color="auto" w:fill="auto"/>
          </w:tcPr>
          <w:p w14:paraId="23D97DF4" w14:textId="296EB4DC" w:rsidR="00A37B52" w:rsidRPr="004D139E" w:rsidDel="006D774E" w:rsidRDefault="00A37B52" w:rsidP="008C1F76">
            <w:pPr>
              <w:pStyle w:val="TAC"/>
              <w:rPr>
                <w:del w:id="86" w:author="Huawei" w:date="2023-10-30T16:52:00Z"/>
              </w:rPr>
            </w:pPr>
          </w:p>
        </w:tc>
        <w:tc>
          <w:tcPr>
            <w:tcW w:w="1134" w:type="dxa"/>
            <w:tcBorders>
              <w:top w:val="nil"/>
              <w:left w:val="single" w:sz="4" w:space="0" w:color="auto"/>
              <w:bottom w:val="single" w:sz="4" w:space="0" w:color="auto"/>
              <w:right w:val="single" w:sz="4" w:space="0" w:color="auto"/>
            </w:tcBorders>
            <w:shd w:val="clear" w:color="auto" w:fill="auto"/>
          </w:tcPr>
          <w:p w14:paraId="69C1AD57" w14:textId="171D249B" w:rsidR="00A37B52" w:rsidRPr="004D139E" w:rsidDel="006D774E" w:rsidRDefault="00A37B52" w:rsidP="008C1F76">
            <w:pPr>
              <w:pStyle w:val="TAC"/>
              <w:rPr>
                <w:del w:id="87" w:author="Huawei" w:date="2023-10-30T16:52:00Z"/>
              </w:rPr>
            </w:pPr>
          </w:p>
        </w:tc>
        <w:tc>
          <w:tcPr>
            <w:tcW w:w="709" w:type="dxa"/>
            <w:tcBorders>
              <w:left w:val="single" w:sz="4" w:space="0" w:color="auto"/>
            </w:tcBorders>
            <w:shd w:val="clear" w:color="auto" w:fill="auto"/>
          </w:tcPr>
          <w:p w14:paraId="4623C92F" w14:textId="52F50104" w:rsidR="00A37B52" w:rsidRPr="004D139E" w:rsidDel="006D774E" w:rsidRDefault="00A37B52" w:rsidP="008C1F76">
            <w:pPr>
              <w:pStyle w:val="TAC"/>
              <w:rPr>
                <w:del w:id="88" w:author="Huawei" w:date="2023-10-30T16:52:00Z"/>
              </w:rPr>
            </w:pPr>
            <w:del w:id="89" w:author="Huawei" w:date="2023-10-30T16:52:00Z">
              <w:r w:rsidRPr="004D139E" w:rsidDel="006D774E">
                <w:delText>High</w:delText>
              </w:r>
            </w:del>
          </w:p>
        </w:tc>
        <w:tc>
          <w:tcPr>
            <w:tcW w:w="992" w:type="dxa"/>
            <w:shd w:val="clear" w:color="auto" w:fill="auto"/>
          </w:tcPr>
          <w:p w14:paraId="65E9DD19" w14:textId="33CE0066" w:rsidR="00A37B52" w:rsidRPr="004D139E" w:rsidDel="006D774E" w:rsidRDefault="00A37B52" w:rsidP="008C1F76">
            <w:pPr>
              <w:pStyle w:val="TAC"/>
              <w:rPr>
                <w:del w:id="90" w:author="Huawei" w:date="2023-10-30T16:52:00Z"/>
              </w:rPr>
            </w:pPr>
            <w:del w:id="91" w:author="Huawei" w:date="2023-10-30T16:52:00Z">
              <w:r w:rsidRPr="004D139E" w:rsidDel="006D774E">
                <w:delText>2355</w:delText>
              </w:r>
            </w:del>
          </w:p>
        </w:tc>
        <w:tc>
          <w:tcPr>
            <w:tcW w:w="992" w:type="dxa"/>
          </w:tcPr>
          <w:p w14:paraId="57D3FDCB" w14:textId="621AD4EB" w:rsidR="00A37B52" w:rsidRPr="004D139E" w:rsidDel="006D774E" w:rsidRDefault="00A37B52" w:rsidP="008C1F76">
            <w:pPr>
              <w:pStyle w:val="TAC"/>
              <w:rPr>
                <w:del w:id="92" w:author="Huawei" w:date="2023-10-30T16:52:00Z"/>
              </w:rPr>
            </w:pPr>
            <w:del w:id="93" w:author="Huawei" w:date="2023-10-30T16:52:00Z">
              <w:r w:rsidRPr="004D139E" w:rsidDel="006D774E">
                <w:delText>471000</w:delText>
              </w:r>
            </w:del>
          </w:p>
        </w:tc>
        <w:tc>
          <w:tcPr>
            <w:tcW w:w="993" w:type="dxa"/>
            <w:shd w:val="clear" w:color="auto" w:fill="auto"/>
          </w:tcPr>
          <w:p w14:paraId="7ABC3C4B" w14:textId="1F7797D3" w:rsidR="00A37B52" w:rsidRPr="004D139E" w:rsidDel="006D774E" w:rsidRDefault="00A37B52" w:rsidP="008C1F76">
            <w:pPr>
              <w:pStyle w:val="TAC"/>
              <w:rPr>
                <w:del w:id="94" w:author="Huawei" w:date="2023-10-30T16:52:00Z"/>
              </w:rPr>
            </w:pPr>
            <w:del w:id="95" w:author="Huawei" w:date="2023-10-30T16:52:00Z">
              <w:r w:rsidRPr="004D139E" w:rsidDel="006D774E">
                <w:delText>2259.6</w:delText>
              </w:r>
            </w:del>
          </w:p>
        </w:tc>
        <w:tc>
          <w:tcPr>
            <w:tcW w:w="992" w:type="dxa"/>
            <w:tcBorders>
              <w:right w:val="single" w:sz="4" w:space="0" w:color="auto"/>
            </w:tcBorders>
            <w:shd w:val="clear" w:color="auto" w:fill="auto"/>
          </w:tcPr>
          <w:p w14:paraId="22620A80" w14:textId="39951BAF" w:rsidR="00A37B52" w:rsidRPr="004D139E" w:rsidDel="006D774E" w:rsidRDefault="00A37B52" w:rsidP="008C1F76">
            <w:pPr>
              <w:pStyle w:val="TAC"/>
              <w:rPr>
                <w:del w:id="96" w:author="Huawei" w:date="2023-10-30T16:52:00Z"/>
              </w:rPr>
            </w:pPr>
            <w:del w:id="97" w:author="Huawei" w:date="2023-10-30T16:52:00Z">
              <w:r w:rsidRPr="004D139E" w:rsidDel="006D774E">
                <w:delText>451920</w:delText>
              </w:r>
            </w:del>
          </w:p>
        </w:tc>
        <w:tc>
          <w:tcPr>
            <w:tcW w:w="992" w:type="dxa"/>
            <w:tcBorders>
              <w:right w:val="single" w:sz="4" w:space="0" w:color="auto"/>
            </w:tcBorders>
            <w:shd w:val="clear" w:color="auto" w:fill="auto"/>
          </w:tcPr>
          <w:p w14:paraId="263990B7" w14:textId="32CEC8F4" w:rsidR="00A37B52" w:rsidRPr="004D139E" w:rsidDel="006D774E" w:rsidRDefault="00A37B52" w:rsidP="008C1F76">
            <w:pPr>
              <w:pStyle w:val="TAC"/>
              <w:rPr>
                <w:del w:id="98" w:author="Huawei" w:date="2023-10-30T16:52:00Z"/>
              </w:rPr>
            </w:pPr>
            <w:del w:id="99" w:author="Huawei" w:date="2023-10-30T16:52:00Z">
              <w:r w:rsidRPr="004D139E" w:rsidDel="006D774E">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09718983" w14:textId="41FFF4BC" w:rsidR="00A37B52" w:rsidRPr="004D139E" w:rsidDel="006D774E" w:rsidRDefault="00A37B52" w:rsidP="008C1F76">
            <w:pPr>
              <w:pStyle w:val="TAC"/>
              <w:rPr>
                <w:del w:id="100" w:author="Huawei" w:date="2023-10-30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B50F93" w14:textId="631AA7DA" w:rsidR="00A37B52" w:rsidRPr="004D139E" w:rsidDel="006D774E" w:rsidRDefault="00A37B52" w:rsidP="008C1F76">
            <w:pPr>
              <w:pStyle w:val="TAC"/>
              <w:rPr>
                <w:del w:id="101" w:author="Huawei" w:date="2023-10-30T16:52:00Z"/>
              </w:rPr>
            </w:pPr>
            <w:del w:id="102" w:author="Huawei" w:date="2023-10-30T16:52:00Z">
              <w:r w:rsidRPr="004D139E" w:rsidDel="006D774E">
                <w:delText>5880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2361F4" w14:textId="5744E4A0" w:rsidR="00A37B52" w:rsidRPr="004D139E" w:rsidDel="006D774E" w:rsidRDefault="00A37B52" w:rsidP="008C1F76">
            <w:pPr>
              <w:pStyle w:val="TAC"/>
              <w:rPr>
                <w:del w:id="103" w:author="Huawei" w:date="2023-10-30T16:52:00Z"/>
              </w:rPr>
            </w:pPr>
            <w:del w:id="104" w:author="Huawei" w:date="2023-10-30T16:52:00Z">
              <w:r w:rsidRPr="004D139E" w:rsidDel="006D774E">
                <w:delText>470430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1A887" w14:textId="6B91C8EF" w:rsidR="00A37B52" w:rsidRPr="004D139E" w:rsidDel="006D774E" w:rsidRDefault="00A37B52" w:rsidP="008C1F76">
            <w:pPr>
              <w:pStyle w:val="TAC"/>
              <w:rPr>
                <w:del w:id="105" w:author="Huawei" w:date="2023-10-30T16:52:00Z"/>
              </w:rPr>
            </w:pPr>
            <w:del w:id="106" w:author="Huawei" w:date="2023-10-30T16:52:00Z">
              <w:r w:rsidRPr="004D139E" w:rsidDel="006D774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5B298C" w14:textId="0960CE1F" w:rsidR="00A37B52" w:rsidRPr="004D139E" w:rsidDel="006D774E" w:rsidRDefault="00A37B52" w:rsidP="008C1F76">
            <w:pPr>
              <w:pStyle w:val="TAC"/>
              <w:rPr>
                <w:del w:id="107" w:author="Huawei" w:date="2023-10-30T16:52:00Z"/>
              </w:rPr>
            </w:pPr>
            <w:del w:id="108" w:author="Huawei" w:date="2023-10-30T16:52:00Z">
              <w:r w:rsidRPr="004D139E" w:rsidDel="006D774E">
                <w:delText>0</w:delText>
              </w:r>
            </w:del>
          </w:p>
        </w:tc>
        <w:tc>
          <w:tcPr>
            <w:tcW w:w="850" w:type="dxa"/>
            <w:tcBorders>
              <w:top w:val="single" w:sz="4" w:space="0" w:color="auto"/>
              <w:left w:val="single" w:sz="4" w:space="0" w:color="auto"/>
              <w:bottom w:val="single" w:sz="4" w:space="0" w:color="auto"/>
              <w:right w:val="single" w:sz="4" w:space="0" w:color="auto"/>
            </w:tcBorders>
          </w:tcPr>
          <w:p w14:paraId="2755A5EB" w14:textId="09E302BE" w:rsidR="00A37B52" w:rsidRPr="004D139E" w:rsidDel="006D774E" w:rsidRDefault="00A37B52" w:rsidP="008C1F76">
            <w:pPr>
              <w:pStyle w:val="TAC"/>
              <w:rPr>
                <w:del w:id="109" w:author="Huawei" w:date="2023-10-30T16:52:00Z"/>
              </w:rPr>
            </w:pPr>
            <w:del w:id="110" w:author="Huawei" w:date="2023-10-30T16:52:00Z">
              <w:r w:rsidRPr="004D139E" w:rsidDel="006D774E">
                <w:delText>0 (0)</w:delText>
              </w:r>
            </w:del>
          </w:p>
        </w:tc>
        <w:tc>
          <w:tcPr>
            <w:tcW w:w="992" w:type="dxa"/>
            <w:tcBorders>
              <w:top w:val="single" w:sz="4" w:space="0" w:color="auto"/>
              <w:left w:val="single" w:sz="4" w:space="0" w:color="auto"/>
              <w:bottom w:val="single" w:sz="4" w:space="0" w:color="auto"/>
              <w:right w:val="single" w:sz="4" w:space="0" w:color="auto"/>
            </w:tcBorders>
          </w:tcPr>
          <w:p w14:paraId="1BCAFBD8" w14:textId="6F28701C" w:rsidR="00A37B52" w:rsidRPr="004D139E" w:rsidDel="006D774E" w:rsidRDefault="00A37B52" w:rsidP="008C1F76">
            <w:pPr>
              <w:pStyle w:val="TAC"/>
              <w:rPr>
                <w:del w:id="111" w:author="Huawei" w:date="2023-10-30T16:52:00Z"/>
              </w:rPr>
            </w:pPr>
            <w:del w:id="112" w:author="Huawei" w:date="2023-10-30T16:52:00Z">
              <w:r w:rsidRPr="004D139E" w:rsidDel="006D774E">
                <w:delText>504</w:delText>
              </w:r>
            </w:del>
          </w:p>
        </w:tc>
      </w:tr>
      <w:tr w:rsidR="00A37B52" w:rsidRPr="004D139E" w:rsidDel="006D774E" w14:paraId="15564DD6" w14:textId="1491C493" w:rsidTr="008C1F76">
        <w:trPr>
          <w:del w:id="113" w:author="Huawei" w:date="2023-10-30T16:52:00Z"/>
        </w:trPr>
        <w:tc>
          <w:tcPr>
            <w:tcW w:w="789" w:type="dxa"/>
            <w:tcBorders>
              <w:top w:val="nil"/>
              <w:left w:val="single" w:sz="4" w:space="0" w:color="auto"/>
              <w:bottom w:val="nil"/>
              <w:right w:val="single" w:sz="4" w:space="0" w:color="auto"/>
            </w:tcBorders>
            <w:shd w:val="clear" w:color="auto" w:fill="auto"/>
          </w:tcPr>
          <w:p w14:paraId="1FC3FE91" w14:textId="2CE90936" w:rsidR="00A37B52" w:rsidRPr="004D139E" w:rsidDel="006D774E" w:rsidRDefault="00A37B52" w:rsidP="008C1F76">
            <w:pPr>
              <w:pStyle w:val="TAC"/>
              <w:rPr>
                <w:del w:id="114" w:author="Huawei" w:date="2023-10-30T16:52:00Z"/>
              </w:rPr>
            </w:pPr>
          </w:p>
        </w:tc>
        <w:tc>
          <w:tcPr>
            <w:tcW w:w="850" w:type="dxa"/>
            <w:tcBorders>
              <w:top w:val="nil"/>
              <w:left w:val="single" w:sz="4" w:space="0" w:color="auto"/>
              <w:bottom w:val="nil"/>
              <w:right w:val="single" w:sz="4" w:space="0" w:color="auto"/>
            </w:tcBorders>
            <w:shd w:val="clear" w:color="auto" w:fill="auto"/>
          </w:tcPr>
          <w:p w14:paraId="3D09D56C" w14:textId="03131E7C" w:rsidR="00A37B52" w:rsidRPr="004D139E" w:rsidDel="006D774E" w:rsidRDefault="00A37B52" w:rsidP="008C1F76">
            <w:pPr>
              <w:pStyle w:val="TAC"/>
              <w:rPr>
                <w:del w:id="115" w:author="Huawei" w:date="2023-10-30T16:52:00Z"/>
              </w:rPr>
            </w:pPr>
          </w:p>
        </w:tc>
        <w:tc>
          <w:tcPr>
            <w:tcW w:w="1134" w:type="dxa"/>
            <w:tcBorders>
              <w:top w:val="single" w:sz="4" w:space="0" w:color="auto"/>
              <w:left w:val="single" w:sz="4" w:space="0" w:color="auto"/>
              <w:bottom w:val="nil"/>
              <w:right w:val="single" w:sz="4" w:space="0" w:color="auto"/>
            </w:tcBorders>
            <w:shd w:val="clear" w:color="auto" w:fill="auto"/>
          </w:tcPr>
          <w:p w14:paraId="3D4D546B" w14:textId="016552BB" w:rsidR="00A37B52" w:rsidRPr="004D139E" w:rsidDel="006D774E" w:rsidRDefault="00A37B52" w:rsidP="008C1F76">
            <w:pPr>
              <w:pStyle w:val="TAC"/>
              <w:rPr>
                <w:del w:id="116" w:author="Huawei" w:date="2023-10-30T16:52:00Z"/>
              </w:rPr>
            </w:pPr>
            <w:del w:id="117" w:author="Huawei" w:date="2023-10-30T16:52:00Z">
              <w:r w:rsidRPr="004D139E" w:rsidDel="006D774E">
                <w:delText>Uplink</w:delText>
              </w:r>
            </w:del>
          </w:p>
        </w:tc>
        <w:tc>
          <w:tcPr>
            <w:tcW w:w="709" w:type="dxa"/>
            <w:tcBorders>
              <w:left w:val="single" w:sz="4" w:space="0" w:color="auto"/>
              <w:bottom w:val="nil"/>
            </w:tcBorders>
            <w:shd w:val="clear" w:color="auto" w:fill="auto"/>
          </w:tcPr>
          <w:p w14:paraId="5AAC71F3" w14:textId="19721971" w:rsidR="00A37B52" w:rsidRPr="004D139E" w:rsidDel="006D774E" w:rsidRDefault="00A37B52" w:rsidP="008C1F76">
            <w:pPr>
              <w:pStyle w:val="TAC"/>
              <w:rPr>
                <w:del w:id="118" w:author="Huawei" w:date="2023-10-30T16:52:00Z"/>
              </w:rPr>
            </w:pPr>
            <w:del w:id="119" w:author="Huawei" w:date="2023-10-30T16:52:00Z">
              <w:r w:rsidRPr="004D139E" w:rsidDel="006D774E">
                <w:delText>Low</w:delText>
              </w:r>
            </w:del>
          </w:p>
        </w:tc>
        <w:tc>
          <w:tcPr>
            <w:tcW w:w="992" w:type="dxa"/>
            <w:tcBorders>
              <w:bottom w:val="nil"/>
            </w:tcBorders>
            <w:shd w:val="clear" w:color="auto" w:fill="auto"/>
          </w:tcPr>
          <w:p w14:paraId="249C5264" w14:textId="3808A2A5" w:rsidR="00A37B52" w:rsidRPr="004D139E" w:rsidDel="006D774E" w:rsidRDefault="00A37B52" w:rsidP="008C1F76">
            <w:pPr>
              <w:pStyle w:val="TAC"/>
              <w:rPr>
                <w:del w:id="120" w:author="Huawei" w:date="2023-10-30T16:52:00Z"/>
              </w:rPr>
            </w:pPr>
            <w:del w:id="121" w:author="Huawei" w:date="2023-10-30T16:52:00Z">
              <w:r w:rsidRPr="004D139E" w:rsidDel="006D774E">
                <w:delText>2310</w:delText>
              </w:r>
            </w:del>
          </w:p>
        </w:tc>
        <w:tc>
          <w:tcPr>
            <w:tcW w:w="992" w:type="dxa"/>
            <w:tcBorders>
              <w:bottom w:val="nil"/>
            </w:tcBorders>
          </w:tcPr>
          <w:p w14:paraId="1C119B60" w14:textId="4583602B" w:rsidR="00A37B52" w:rsidRPr="004D139E" w:rsidDel="006D774E" w:rsidRDefault="00A37B52" w:rsidP="008C1F76">
            <w:pPr>
              <w:pStyle w:val="TAC"/>
              <w:rPr>
                <w:del w:id="122" w:author="Huawei" w:date="2023-10-30T16:52:00Z"/>
              </w:rPr>
            </w:pPr>
            <w:del w:id="123" w:author="Huawei" w:date="2023-10-30T16:52:00Z">
              <w:r w:rsidRPr="004D139E" w:rsidDel="006D774E">
                <w:delText>462000</w:delText>
              </w:r>
            </w:del>
          </w:p>
        </w:tc>
        <w:tc>
          <w:tcPr>
            <w:tcW w:w="993" w:type="dxa"/>
            <w:tcBorders>
              <w:bottom w:val="nil"/>
            </w:tcBorders>
            <w:shd w:val="clear" w:color="auto" w:fill="auto"/>
          </w:tcPr>
          <w:p w14:paraId="6A826B91" w14:textId="7FF5C349" w:rsidR="00A37B52" w:rsidRPr="004D139E" w:rsidDel="006D774E" w:rsidRDefault="00A37B52" w:rsidP="008C1F76">
            <w:pPr>
              <w:pStyle w:val="TAC"/>
              <w:rPr>
                <w:del w:id="124" w:author="Huawei" w:date="2023-10-30T16:52:00Z"/>
              </w:rPr>
            </w:pPr>
            <w:del w:id="125" w:author="Huawei" w:date="2023-10-30T16:52:00Z">
              <w:r w:rsidRPr="004D139E" w:rsidDel="006D774E">
                <w:delText>2305.32</w:delText>
              </w:r>
            </w:del>
          </w:p>
        </w:tc>
        <w:tc>
          <w:tcPr>
            <w:tcW w:w="992" w:type="dxa"/>
            <w:tcBorders>
              <w:bottom w:val="nil"/>
              <w:right w:val="single" w:sz="4" w:space="0" w:color="auto"/>
            </w:tcBorders>
            <w:shd w:val="clear" w:color="auto" w:fill="auto"/>
          </w:tcPr>
          <w:p w14:paraId="286594A3" w14:textId="67002F06" w:rsidR="00A37B52" w:rsidRPr="004D139E" w:rsidDel="006D774E" w:rsidRDefault="00A37B52" w:rsidP="008C1F76">
            <w:pPr>
              <w:pStyle w:val="TAC"/>
              <w:rPr>
                <w:del w:id="126" w:author="Huawei" w:date="2023-10-30T16:52:00Z"/>
              </w:rPr>
            </w:pPr>
            <w:del w:id="127" w:author="Huawei" w:date="2023-10-30T16:52:00Z">
              <w:r w:rsidRPr="004D139E" w:rsidDel="006D774E">
                <w:delText>461064</w:delText>
              </w:r>
            </w:del>
          </w:p>
        </w:tc>
        <w:tc>
          <w:tcPr>
            <w:tcW w:w="992" w:type="dxa"/>
            <w:tcBorders>
              <w:bottom w:val="nil"/>
              <w:right w:val="single" w:sz="4" w:space="0" w:color="auto"/>
            </w:tcBorders>
            <w:shd w:val="clear" w:color="auto" w:fill="auto"/>
          </w:tcPr>
          <w:p w14:paraId="5C03E776" w14:textId="0E1644F7" w:rsidR="00A37B52" w:rsidRPr="004D139E" w:rsidDel="006D774E" w:rsidRDefault="00A37B52" w:rsidP="008C1F76">
            <w:pPr>
              <w:pStyle w:val="TAC"/>
              <w:rPr>
                <w:del w:id="128" w:author="Huawei" w:date="2023-10-30T16:52:00Z"/>
              </w:rPr>
            </w:pPr>
            <w:del w:id="129" w:author="Huawei" w:date="2023-10-30T16:52:00Z">
              <w:r w:rsidRPr="004D139E" w:rsidDel="006D774E">
                <w:delText>0</w:delText>
              </w:r>
            </w:del>
          </w:p>
        </w:tc>
        <w:tc>
          <w:tcPr>
            <w:tcW w:w="851" w:type="dxa"/>
            <w:tcBorders>
              <w:top w:val="single" w:sz="4" w:space="0" w:color="auto"/>
              <w:left w:val="single" w:sz="4" w:space="0" w:color="auto"/>
              <w:bottom w:val="nil"/>
              <w:right w:val="single" w:sz="4" w:space="0" w:color="auto"/>
            </w:tcBorders>
            <w:shd w:val="clear" w:color="auto" w:fill="auto"/>
          </w:tcPr>
          <w:p w14:paraId="1CD38731" w14:textId="17A79151" w:rsidR="00A37B52" w:rsidRPr="004D139E" w:rsidDel="006D774E" w:rsidRDefault="00A37B52" w:rsidP="008C1F76">
            <w:pPr>
              <w:pStyle w:val="TAC"/>
              <w:rPr>
                <w:del w:id="130" w:author="Huawei" w:date="2023-10-30T16:52:00Z"/>
              </w:rPr>
            </w:pPr>
            <w:del w:id="131" w:author="Huawei" w:date="2023-10-30T16:52:00Z">
              <w:r w:rsidRPr="004D139E" w:rsidDel="006D774E">
                <w:delText>-</w:delText>
              </w:r>
            </w:del>
          </w:p>
        </w:tc>
        <w:tc>
          <w:tcPr>
            <w:tcW w:w="850" w:type="dxa"/>
            <w:tcBorders>
              <w:top w:val="single" w:sz="4" w:space="0" w:color="auto"/>
              <w:left w:val="single" w:sz="4" w:space="0" w:color="auto"/>
              <w:bottom w:val="nil"/>
              <w:right w:val="single" w:sz="4" w:space="0" w:color="auto"/>
            </w:tcBorders>
            <w:shd w:val="clear" w:color="auto" w:fill="auto"/>
          </w:tcPr>
          <w:p w14:paraId="79F616CC" w14:textId="1F067382" w:rsidR="00A37B52" w:rsidRPr="004D139E" w:rsidDel="006D774E" w:rsidRDefault="00A37B52" w:rsidP="008C1F76">
            <w:pPr>
              <w:pStyle w:val="TAC"/>
              <w:rPr>
                <w:del w:id="132" w:author="Huawei" w:date="2023-10-30T16:52:00Z"/>
              </w:rPr>
            </w:pPr>
            <w:del w:id="133" w:author="Huawei" w:date="2023-10-30T16:52:00Z">
              <w:r w:rsidRPr="004D139E" w:rsidDel="006D774E">
                <w:delText>-</w:delText>
              </w:r>
            </w:del>
          </w:p>
        </w:tc>
        <w:tc>
          <w:tcPr>
            <w:tcW w:w="992" w:type="dxa"/>
            <w:tcBorders>
              <w:top w:val="single" w:sz="4" w:space="0" w:color="auto"/>
              <w:left w:val="single" w:sz="4" w:space="0" w:color="auto"/>
              <w:bottom w:val="nil"/>
              <w:right w:val="single" w:sz="4" w:space="0" w:color="auto"/>
            </w:tcBorders>
            <w:shd w:val="clear" w:color="auto" w:fill="auto"/>
          </w:tcPr>
          <w:p w14:paraId="70D5928F" w14:textId="2BD70735" w:rsidR="00A37B52" w:rsidRPr="004D139E" w:rsidDel="006D774E" w:rsidRDefault="00A37B52" w:rsidP="008C1F76">
            <w:pPr>
              <w:pStyle w:val="TAC"/>
              <w:rPr>
                <w:del w:id="134" w:author="Huawei" w:date="2023-10-30T16:52:00Z"/>
              </w:rPr>
            </w:pPr>
            <w:del w:id="135" w:author="Huawei" w:date="2023-10-30T16:52:00Z">
              <w:r w:rsidRPr="004D139E" w:rsidDel="006D774E">
                <w:delText>-</w:delText>
              </w:r>
            </w:del>
          </w:p>
        </w:tc>
        <w:tc>
          <w:tcPr>
            <w:tcW w:w="709" w:type="dxa"/>
            <w:tcBorders>
              <w:top w:val="single" w:sz="4" w:space="0" w:color="auto"/>
              <w:left w:val="single" w:sz="4" w:space="0" w:color="auto"/>
              <w:bottom w:val="nil"/>
              <w:right w:val="single" w:sz="4" w:space="0" w:color="auto"/>
            </w:tcBorders>
            <w:shd w:val="clear" w:color="auto" w:fill="auto"/>
          </w:tcPr>
          <w:p w14:paraId="4C645AEE" w14:textId="6924F1E7" w:rsidR="00A37B52" w:rsidRPr="004D139E" w:rsidDel="006D774E" w:rsidRDefault="00A37B52" w:rsidP="008C1F76">
            <w:pPr>
              <w:pStyle w:val="TAC"/>
              <w:rPr>
                <w:del w:id="136" w:author="Huawei" w:date="2023-10-30T16:52:00Z"/>
              </w:rPr>
            </w:pPr>
            <w:del w:id="137" w:author="Huawei" w:date="2023-10-30T16:52:00Z">
              <w:r w:rsidRPr="004D139E" w:rsidDel="006D774E">
                <w:delText>-</w:delText>
              </w:r>
            </w:del>
          </w:p>
        </w:tc>
        <w:tc>
          <w:tcPr>
            <w:tcW w:w="851" w:type="dxa"/>
            <w:tcBorders>
              <w:top w:val="single" w:sz="4" w:space="0" w:color="auto"/>
              <w:left w:val="single" w:sz="4" w:space="0" w:color="auto"/>
              <w:bottom w:val="nil"/>
              <w:right w:val="single" w:sz="4" w:space="0" w:color="auto"/>
            </w:tcBorders>
            <w:shd w:val="clear" w:color="auto" w:fill="auto"/>
          </w:tcPr>
          <w:p w14:paraId="4101345A" w14:textId="2CB7F8DA" w:rsidR="00A37B52" w:rsidRPr="004D139E" w:rsidDel="006D774E" w:rsidRDefault="00A37B52" w:rsidP="008C1F76">
            <w:pPr>
              <w:pStyle w:val="TAC"/>
              <w:rPr>
                <w:del w:id="138" w:author="Huawei" w:date="2023-10-30T16:52:00Z"/>
              </w:rPr>
            </w:pPr>
            <w:del w:id="139" w:author="Huawei" w:date="2023-10-30T16:52:00Z">
              <w:r w:rsidRPr="004D139E" w:rsidDel="006D774E">
                <w:delText>-</w:delText>
              </w:r>
            </w:del>
          </w:p>
        </w:tc>
        <w:tc>
          <w:tcPr>
            <w:tcW w:w="850" w:type="dxa"/>
            <w:tcBorders>
              <w:top w:val="single" w:sz="4" w:space="0" w:color="auto"/>
              <w:left w:val="single" w:sz="4" w:space="0" w:color="auto"/>
              <w:bottom w:val="nil"/>
              <w:right w:val="single" w:sz="4" w:space="0" w:color="auto"/>
            </w:tcBorders>
          </w:tcPr>
          <w:p w14:paraId="66423D01" w14:textId="32D3B476" w:rsidR="00A37B52" w:rsidRPr="004D139E" w:rsidDel="006D774E" w:rsidRDefault="00A37B52" w:rsidP="008C1F76">
            <w:pPr>
              <w:pStyle w:val="TAC"/>
              <w:rPr>
                <w:del w:id="140" w:author="Huawei" w:date="2023-10-30T16:52:00Z"/>
              </w:rPr>
            </w:pPr>
            <w:del w:id="141" w:author="Huawei" w:date="2023-10-30T16:52:00Z">
              <w:r w:rsidRPr="004D139E" w:rsidDel="006D774E">
                <w:delText>-</w:delText>
              </w:r>
            </w:del>
          </w:p>
        </w:tc>
        <w:tc>
          <w:tcPr>
            <w:tcW w:w="992" w:type="dxa"/>
            <w:tcBorders>
              <w:top w:val="single" w:sz="4" w:space="0" w:color="auto"/>
              <w:left w:val="single" w:sz="4" w:space="0" w:color="auto"/>
              <w:bottom w:val="nil"/>
              <w:right w:val="single" w:sz="4" w:space="0" w:color="auto"/>
            </w:tcBorders>
          </w:tcPr>
          <w:p w14:paraId="162B472D" w14:textId="7A3313F6" w:rsidR="00A37B52" w:rsidRPr="004D139E" w:rsidDel="006D774E" w:rsidRDefault="00A37B52" w:rsidP="008C1F76">
            <w:pPr>
              <w:pStyle w:val="TAC"/>
              <w:rPr>
                <w:del w:id="142" w:author="Huawei" w:date="2023-10-30T16:52:00Z"/>
              </w:rPr>
            </w:pPr>
            <w:del w:id="143" w:author="Huawei" w:date="2023-10-30T16:52:00Z">
              <w:r w:rsidRPr="004D139E" w:rsidDel="006D774E">
                <w:delText>-</w:delText>
              </w:r>
            </w:del>
          </w:p>
        </w:tc>
      </w:tr>
      <w:tr w:rsidR="00A37B52" w:rsidRPr="004D139E" w:rsidDel="006D774E" w14:paraId="106C2657" w14:textId="7AD3252D" w:rsidTr="008C1F76">
        <w:trPr>
          <w:del w:id="144" w:author="Huawei" w:date="2023-10-30T16:52:00Z"/>
        </w:trPr>
        <w:tc>
          <w:tcPr>
            <w:tcW w:w="789" w:type="dxa"/>
            <w:tcBorders>
              <w:top w:val="nil"/>
              <w:left w:val="single" w:sz="4" w:space="0" w:color="auto"/>
              <w:bottom w:val="nil"/>
              <w:right w:val="single" w:sz="4" w:space="0" w:color="auto"/>
            </w:tcBorders>
            <w:shd w:val="clear" w:color="auto" w:fill="auto"/>
          </w:tcPr>
          <w:p w14:paraId="2AF4BEF8" w14:textId="372EE6C9" w:rsidR="00A37B52" w:rsidRPr="004D139E" w:rsidDel="006D774E" w:rsidRDefault="00A37B52" w:rsidP="008C1F76">
            <w:pPr>
              <w:pStyle w:val="TAC"/>
              <w:rPr>
                <w:del w:id="145" w:author="Huawei" w:date="2023-10-30T16:52:00Z"/>
              </w:rPr>
            </w:pPr>
          </w:p>
        </w:tc>
        <w:tc>
          <w:tcPr>
            <w:tcW w:w="850" w:type="dxa"/>
            <w:tcBorders>
              <w:top w:val="nil"/>
              <w:left w:val="single" w:sz="4" w:space="0" w:color="auto"/>
              <w:bottom w:val="nil"/>
              <w:right w:val="single" w:sz="4" w:space="0" w:color="auto"/>
            </w:tcBorders>
            <w:shd w:val="clear" w:color="auto" w:fill="auto"/>
          </w:tcPr>
          <w:p w14:paraId="0A4EFABA" w14:textId="1D588D61" w:rsidR="00A37B52" w:rsidRPr="004D139E" w:rsidDel="006D774E" w:rsidRDefault="00A37B52" w:rsidP="008C1F76">
            <w:pPr>
              <w:pStyle w:val="TAC"/>
              <w:rPr>
                <w:del w:id="146" w:author="Huawei" w:date="2023-10-30T16:52:00Z"/>
              </w:rPr>
            </w:pPr>
          </w:p>
        </w:tc>
        <w:tc>
          <w:tcPr>
            <w:tcW w:w="1134" w:type="dxa"/>
            <w:tcBorders>
              <w:top w:val="nil"/>
              <w:left w:val="single" w:sz="4" w:space="0" w:color="auto"/>
              <w:bottom w:val="nil"/>
              <w:right w:val="single" w:sz="4" w:space="0" w:color="auto"/>
            </w:tcBorders>
            <w:shd w:val="clear" w:color="auto" w:fill="auto"/>
          </w:tcPr>
          <w:p w14:paraId="12F561C1" w14:textId="69348C57" w:rsidR="00A37B52" w:rsidRPr="004D139E" w:rsidDel="006D774E" w:rsidRDefault="00A37B52" w:rsidP="008C1F76">
            <w:pPr>
              <w:pStyle w:val="TAC"/>
              <w:rPr>
                <w:del w:id="147" w:author="Huawei" w:date="2023-10-30T16:52:00Z"/>
              </w:rPr>
            </w:pPr>
          </w:p>
        </w:tc>
        <w:tc>
          <w:tcPr>
            <w:tcW w:w="709" w:type="dxa"/>
            <w:tcBorders>
              <w:top w:val="nil"/>
              <w:left w:val="single" w:sz="4" w:space="0" w:color="auto"/>
            </w:tcBorders>
            <w:shd w:val="clear" w:color="auto" w:fill="auto"/>
          </w:tcPr>
          <w:p w14:paraId="6AB3D4B8" w14:textId="2886FF8A" w:rsidR="00A37B52" w:rsidRPr="004D139E" w:rsidDel="006D774E" w:rsidRDefault="00A37B52" w:rsidP="008C1F76">
            <w:pPr>
              <w:pStyle w:val="TAC"/>
              <w:rPr>
                <w:del w:id="148" w:author="Huawei" w:date="2023-10-30T16:52:00Z"/>
              </w:rPr>
            </w:pPr>
            <w:del w:id="149" w:author="Huawei" w:date="2023-10-30T16:52:00Z">
              <w:r w:rsidRPr="004D139E" w:rsidDel="006D774E">
                <w:delText>Mid</w:delText>
              </w:r>
            </w:del>
          </w:p>
        </w:tc>
        <w:tc>
          <w:tcPr>
            <w:tcW w:w="992" w:type="dxa"/>
            <w:tcBorders>
              <w:top w:val="nil"/>
              <w:bottom w:val="nil"/>
            </w:tcBorders>
            <w:shd w:val="clear" w:color="auto" w:fill="auto"/>
          </w:tcPr>
          <w:p w14:paraId="0FF48C1C" w14:textId="5E061D69" w:rsidR="00A37B52" w:rsidRPr="004D139E" w:rsidDel="006D774E" w:rsidRDefault="00A37B52" w:rsidP="008C1F76">
            <w:pPr>
              <w:pStyle w:val="TAC"/>
              <w:rPr>
                <w:del w:id="150" w:author="Huawei" w:date="2023-10-30T16:52:00Z"/>
              </w:rPr>
            </w:pPr>
          </w:p>
        </w:tc>
        <w:tc>
          <w:tcPr>
            <w:tcW w:w="992" w:type="dxa"/>
            <w:tcBorders>
              <w:top w:val="nil"/>
              <w:bottom w:val="nil"/>
            </w:tcBorders>
          </w:tcPr>
          <w:p w14:paraId="33AFCBEA" w14:textId="2BA31B8A" w:rsidR="00A37B52" w:rsidRPr="004D139E" w:rsidDel="006D774E" w:rsidRDefault="00A37B52" w:rsidP="008C1F76">
            <w:pPr>
              <w:pStyle w:val="TAC"/>
              <w:rPr>
                <w:del w:id="151" w:author="Huawei" w:date="2023-10-30T16:52:00Z"/>
              </w:rPr>
            </w:pPr>
          </w:p>
        </w:tc>
        <w:tc>
          <w:tcPr>
            <w:tcW w:w="993" w:type="dxa"/>
            <w:tcBorders>
              <w:top w:val="nil"/>
              <w:bottom w:val="nil"/>
            </w:tcBorders>
            <w:shd w:val="clear" w:color="auto" w:fill="auto"/>
          </w:tcPr>
          <w:p w14:paraId="7A2E9D41" w14:textId="2B64412B" w:rsidR="00A37B52" w:rsidRPr="004D139E" w:rsidDel="006D774E" w:rsidRDefault="00A37B52" w:rsidP="008C1F76">
            <w:pPr>
              <w:pStyle w:val="TAC"/>
              <w:rPr>
                <w:del w:id="152" w:author="Huawei" w:date="2023-10-30T16:52:00Z"/>
              </w:rPr>
            </w:pPr>
          </w:p>
        </w:tc>
        <w:tc>
          <w:tcPr>
            <w:tcW w:w="992" w:type="dxa"/>
            <w:tcBorders>
              <w:top w:val="nil"/>
              <w:bottom w:val="nil"/>
              <w:right w:val="single" w:sz="4" w:space="0" w:color="auto"/>
            </w:tcBorders>
            <w:shd w:val="clear" w:color="auto" w:fill="auto"/>
          </w:tcPr>
          <w:p w14:paraId="6953D13A" w14:textId="4024E5C3" w:rsidR="00A37B52" w:rsidRPr="004D139E" w:rsidDel="006D774E" w:rsidRDefault="00A37B52" w:rsidP="008C1F76">
            <w:pPr>
              <w:pStyle w:val="TAC"/>
              <w:rPr>
                <w:del w:id="153" w:author="Huawei" w:date="2023-10-30T16:52:00Z"/>
              </w:rPr>
            </w:pPr>
          </w:p>
        </w:tc>
        <w:tc>
          <w:tcPr>
            <w:tcW w:w="992" w:type="dxa"/>
            <w:tcBorders>
              <w:top w:val="nil"/>
              <w:bottom w:val="nil"/>
              <w:right w:val="single" w:sz="4" w:space="0" w:color="auto"/>
            </w:tcBorders>
            <w:shd w:val="clear" w:color="auto" w:fill="auto"/>
          </w:tcPr>
          <w:p w14:paraId="4F8E9FC5" w14:textId="628F4D31" w:rsidR="00A37B52" w:rsidRPr="004D139E" w:rsidDel="006D774E" w:rsidRDefault="00A37B52" w:rsidP="008C1F76">
            <w:pPr>
              <w:pStyle w:val="TAC"/>
              <w:rPr>
                <w:del w:id="154" w:author="Huawei" w:date="2023-10-30T16:52:00Z"/>
              </w:rPr>
            </w:pPr>
          </w:p>
        </w:tc>
        <w:tc>
          <w:tcPr>
            <w:tcW w:w="851" w:type="dxa"/>
            <w:tcBorders>
              <w:top w:val="nil"/>
              <w:left w:val="single" w:sz="4" w:space="0" w:color="auto"/>
              <w:bottom w:val="nil"/>
              <w:right w:val="single" w:sz="4" w:space="0" w:color="auto"/>
            </w:tcBorders>
            <w:shd w:val="clear" w:color="auto" w:fill="auto"/>
          </w:tcPr>
          <w:p w14:paraId="2D943284" w14:textId="2E914B76" w:rsidR="00A37B52" w:rsidRPr="004D139E" w:rsidDel="006D774E" w:rsidRDefault="00A37B52" w:rsidP="008C1F76">
            <w:pPr>
              <w:pStyle w:val="TAC"/>
              <w:rPr>
                <w:del w:id="155" w:author="Huawei" w:date="2023-10-30T16:52:00Z"/>
              </w:rPr>
            </w:pPr>
          </w:p>
        </w:tc>
        <w:tc>
          <w:tcPr>
            <w:tcW w:w="850" w:type="dxa"/>
            <w:tcBorders>
              <w:top w:val="nil"/>
              <w:left w:val="single" w:sz="4" w:space="0" w:color="auto"/>
              <w:bottom w:val="nil"/>
              <w:right w:val="single" w:sz="4" w:space="0" w:color="auto"/>
            </w:tcBorders>
            <w:shd w:val="clear" w:color="auto" w:fill="auto"/>
          </w:tcPr>
          <w:p w14:paraId="2962C5A6" w14:textId="1708AE9C" w:rsidR="00A37B52" w:rsidRPr="004D139E" w:rsidDel="006D774E" w:rsidRDefault="00A37B52" w:rsidP="008C1F76">
            <w:pPr>
              <w:pStyle w:val="TAC"/>
              <w:rPr>
                <w:del w:id="156" w:author="Huawei" w:date="2023-10-30T16:52:00Z"/>
              </w:rPr>
            </w:pPr>
          </w:p>
        </w:tc>
        <w:tc>
          <w:tcPr>
            <w:tcW w:w="992" w:type="dxa"/>
            <w:tcBorders>
              <w:top w:val="nil"/>
              <w:left w:val="single" w:sz="4" w:space="0" w:color="auto"/>
              <w:bottom w:val="nil"/>
              <w:right w:val="single" w:sz="4" w:space="0" w:color="auto"/>
            </w:tcBorders>
            <w:shd w:val="clear" w:color="auto" w:fill="auto"/>
          </w:tcPr>
          <w:p w14:paraId="4D454706" w14:textId="431F47C0" w:rsidR="00A37B52" w:rsidRPr="004D139E" w:rsidDel="006D774E" w:rsidRDefault="00A37B52" w:rsidP="008C1F76">
            <w:pPr>
              <w:pStyle w:val="TAC"/>
              <w:rPr>
                <w:del w:id="157" w:author="Huawei" w:date="2023-10-30T16:52:00Z"/>
              </w:rPr>
            </w:pPr>
          </w:p>
        </w:tc>
        <w:tc>
          <w:tcPr>
            <w:tcW w:w="709" w:type="dxa"/>
            <w:tcBorders>
              <w:top w:val="nil"/>
              <w:left w:val="single" w:sz="4" w:space="0" w:color="auto"/>
              <w:bottom w:val="nil"/>
              <w:right w:val="single" w:sz="4" w:space="0" w:color="auto"/>
            </w:tcBorders>
            <w:shd w:val="clear" w:color="auto" w:fill="auto"/>
          </w:tcPr>
          <w:p w14:paraId="75C28339" w14:textId="2210699E" w:rsidR="00A37B52" w:rsidRPr="004D139E" w:rsidDel="006D774E" w:rsidRDefault="00A37B52" w:rsidP="008C1F76">
            <w:pPr>
              <w:pStyle w:val="TAC"/>
              <w:rPr>
                <w:del w:id="158" w:author="Huawei" w:date="2023-10-30T16:52:00Z"/>
              </w:rPr>
            </w:pPr>
          </w:p>
        </w:tc>
        <w:tc>
          <w:tcPr>
            <w:tcW w:w="851" w:type="dxa"/>
            <w:tcBorders>
              <w:top w:val="nil"/>
              <w:left w:val="single" w:sz="4" w:space="0" w:color="auto"/>
              <w:bottom w:val="nil"/>
              <w:right w:val="single" w:sz="4" w:space="0" w:color="auto"/>
            </w:tcBorders>
            <w:shd w:val="clear" w:color="auto" w:fill="auto"/>
          </w:tcPr>
          <w:p w14:paraId="42311DF0" w14:textId="6AB09635" w:rsidR="00A37B52" w:rsidRPr="004D139E" w:rsidDel="006D774E" w:rsidRDefault="00A37B52" w:rsidP="008C1F76">
            <w:pPr>
              <w:pStyle w:val="TAC"/>
              <w:rPr>
                <w:del w:id="159" w:author="Huawei" w:date="2023-10-30T16:52:00Z"/>
              </w:rPr>
            </w:pPr>
          </w:p>
        </w:tc>
        <w:tc>
          <w:tcPr>
            <w:tcW w:w="850" w:type="dxa"/>
            <w:tcBorders>
              <w:top w:val="nil"/>
              <w:left w:val="single" w:sz="4" w:space="0" w:color="auto"/>
              <w:bottom w:val="nil"/>
              <w:right w:val="single" w:sz="4" w:space="0" w:color="auto"/>
            </w:tcBorders>
          </w:tcPr>
          <w:p w14:paraId="71566051" w14:textId="137F57DB" w:rsidR="00A37B52" w:rsidRPr="004D139E" w:rsidDel="006D774E" w:rsidRDefault="00A37B52" w:rsidP="008C1F76">
            <w:pPr>
              <w:pStyle w:val="TAC"/>
              <w:rPr>
                <w:del w:id="160" w:author="Huawei" w:date="2023-10-30T16:52:00Z"/>
              </w:rPr>
            </w:pPr>
          </w:p>
        </w:tc>
        <w:tc>
          <w:tcPr>
            <w:tcW w:w="992" w:type="dxa"/>
            <w:tcBorders>
              <w:top w:val="nil"/>
              <w:left w:val="single" w:sz="4" w:space="0" w:color="auto"/>
              <w:bottom w:val="nil"/>
              <w:right w:val="single" w:sz="4" w:space="0" w:color="auto"/>
            </w:tcBorders>
          </w:tcPr>
          <w:p w14:paraId="19BA055B" w14:textId="175A35EB" w:rsidR="00A37B52" w:rsidRPr="004D139E" w:rsidDel="006D774E" w:rsidRDefault="00A37B52" w:rsidP="008C1F76">
            <w:pPr>
              <w:pStyle w:val="TAC"/>
              <w:rPr>
                <w:del w:id="161" w:author="Huawei" w:date="2023-10-30T16:52:00Z"/>
              </w:rPr>
            </w:pPr>
          </w:p>
        </w:tc>
      </w:tr>
      <w:tr w:rsidR="00A37B52" w:rsidRPr="004D139E" w:rsidDel="006D774E" w14:paraId="7627358D" w14:textId="29227E96" w:rsidTr="006D774E">
        <w:trPr>
          <w:del w:id="162" w:author="Huawei" w:date="2023-10-30T16:52:00Z"/>
        </w:trPr>
        <w:tc>
          <w:tcPr>
            <w:tcW w:w="789" w:type="dxa"/>
            <w:tcBorders>
              <w:top w:val="nil"/>
              <w:left w:val="single" w:sz="4" w:space="0" w:color="auto"/>
              <w:bottom w:val="single" w:sz="4" w:space="0" w:color="auto"/>
              <w:right w:val="single" w:sz="4" w:space="0" w:color="auto"/>
            </w:tcBorders>
            <w:shd w:val="clear" w:color="auto" w:fill="auto"/>
          </w:tcPr>
          <w:p w14:paraId="20078683" w14:textId="11462104" w:rsidR="00A37B52" w:rsidRPr="004D139E" w:rsidDel="006D774E" w:rsidRDefault="00A37B52" w:rsidP="008C1F76">
            <w:pPr>
              <w:pStyle w:val="TAC"/>
              <w:rPr>
                <w:del w:id="163" w:author="Huawei" w:date="2023-10-30T16:52:00Z"/>
              </w:rPr>
            </w:pPr>
          </w:p>
        </w:tc>
        <w:tc>
          <w:tcPr>
            <w:tcW w:w="850" w:type="dxa"/>
            <w:tcBorders>
              <w:top w:val="nil"/>
              <w:left w:val="single" w:sz="4" w:space="0" w:color="auto"/>
              <w:bottom w:val="single" w:sz="4" w:space="0" w:color="auto"/>
              <w:right w:val="single" w:sz="4" w:space="0" w:color="auto"/>
            </w:tcBorders>
            <w:shd w:val="clear" w:color="auto" w:fill="auto"/>
          </w:tcPr>
          <w:p w14:paraId="5BC01E30" w14:textId="4A6D5F0F" w:rsidR="00A37B52" w:rsidRPr="004D139E" w:rsidDel="006D774E" w:rsidRDefault="00A37B52" w:rsidP="008C1F76">
            <w:pPr>
              <w:pStyle w:val="TAC"/>
              <w:rPr>
                <w:del w:id="164" w:author="Huawei" w:date="2023-10-30T16:52:00Z"/>
              </w:rPr>
            </w:pPr>
          </w:p>
        </w:tc>
        <w:tc>
          <w:tcPr>
            <w:tcW w:w="1134" w:type="dxa"/>
            <w:tcBorders>
              <w:top w:val="nil"/>
              <w:left w:val="single" w:sz="4" w:space="0" w:color="auto"/>
              <w:bottom w:val="single" w:sz="4" w:space="0" w:color="auto"/>
              <w:right w:val="single" w:sz="4" w:space="0" w:color="auto"/>
            </w:tcBorders>
            <w:shd w:val="clear" w:color="auto" w:fill="auto"/>
          </w:tcPr>
          <w:p w14:paraId="74530607" w14:textId="60E49CA9" w:rsidR="00A37B52" w:rsidRPr="004D139E" w:rsidDel="006D774E" w:rsidRDefault="00A37B52" w:rsidP="008C1F76">
            <w:pPr>
              <w:pStyle w:val="TAC"/>
              <w:rPr>
                <w:del w:id="165" w:author="Huawei" w:date="2023-10-30T16:52:00Z"/>
              </w:rPr>
            </w:pPr>
          </w:p>
        </w:tc>
        <w:tc>
          <w:tcPr>
            <w:tcW w:w="709" w:type="dxa"/>
            <w:tcBorders>
              <w:left w:val="single" w:sz="4" w:space="0" w:color="auto"/>
            </w:tcBorders>
            <w:shd w:val="clear" w:color="auto" w:fill="auto"/>
          </w:tcPr>
          <w:p w14:paraId="301B3EA5" w14:textId="654BF66D" w:rsidR="00A37B52" w:rsidRPr="004D139E" w:rsidDel="006D774E" w:rsidRDefault="00A37B52" w:rsidP="008C1F76">
            <w:pPr>
              <w:pStyle w:val="TAC"/>
              <w:rPr>
                <w:del w:id="166" w:author="Huawei" w:date="2023-10-30T16:52:00Z"/>
              </w:rPr>
            </w:pPr>
            <w:del w:id="167" w:author="Huawei" w:date="2023-10-30T16:52:00Z">
              <w:r w:rsidRPr="004D139E" w:rsidDel="006D774E">
                <w:delText>High</w:delText>
              </w:r>
            </w:del>
          </w:p>
        </w:tc>
        <w:tc>
          <w:tcPr>
            <w:tcW w:w="992" w:type="dxa"/>
            <w:tcBorders>
              <w:top w:val="nil"/>
              <w:bottom w:val="single" w:sz="4" w:space="0" w:color="auto"/>
            </w:tcBorders>
            <w:shd w:val="clear" w:color="auto" w:fill="auto"/>
          </w:tcPr>
          <w:p w14:paraId="203EFC69" w14:textId="2E39AA10" w:rsidR="00A37B52" w:rsidRPr="004D139E" w:rsidDel="006D774E" w:rsidRDefault="00A37B52" w:rsidP="008C1F76">
            <w:pPr>
              <w:pStyle w:val="TAC"/>
              <w:rPr>
                <w:del w:id="168" w:author="Huawei" w:date="2023-10-30T16:52:00Z"/>
              </w:rPr>
            </w:pPr>
          </w:p>
        </w:tc>
        <w:tc>
          <w:tcPr>
            <w:tcW w:w="992" w:type="dxa"/>
            <w:tcBorders>
              <w:top w:val="nil"/>
              <w:bottom w:val="single" w:sz="4" w:space="0" w:color="auto"/>
            </w:tcBorders>
          </w:tcPr>
          <w:p w14:paraId="2B661207" w14:textId="753DE1F4" w:rsidR="00A37B52" w:rsidRPr="004D139E" w:rsidDel="006D774E" w:rsidRDefault="00A37B52" w:rsidP="008C1F76">
            <w:pPr>
              <w:pStyle w:val="TAC"/>
              <w:rPr>
                <w:del w:id="169" w:author="Huawei" w:date="2023-10-30T16:52:00Z"/>
              </w:rPr>
            </w:pPr>
          </w:p>
        </w:tc>
        <w:tc>
          <w:tcPr>
            <w:tcW w:w="993" w:type="dxa"/>
            <w:tcBorders>
              <w:top w:val="nil"/>
              <w:bottom w:val="single" w:sz="4" w:space="0" w:color="auto"/>
            </w:tcBorders>
            <w:shd w:val="clear" w:color="auto" w:fill="auto"/>
          </w:tcPr>
          <w:p w14:paraId="05CE4DC5" w14:textId="62124C0B" w:rsidR="00A37B52" w:rsidRPr="004D139E" w:rsidDel="006D774E" w:rsidRDefault="00A37B52" w:rsidP="008C1F76">
            <w:pPr>
              <w:pStyle w:val="TAC"/>
              <w:rPr>
                <w:del w:id="170" w:author="Huawei" w:date="2023-10-30T16:52:00Z"/>
              </w:rPr>
            </w:pPr>
          </w:p>
        </w:tc>
        <w:tc>
          <w:tcPr>
            <w:tcW w:w="992" w:type="dxa"/>
            <w:tcBorders>
              <w:top w:val="nil"/>
              <w:bottom w:val="single" w:sz="4" w:space="0" w:color="auto"/>
              <w:right w:val="single" w:sz="4" w:space="0" w:color="auto"/>
            </w:tcBorders>
            <w:shd w:val="clear" w:color="auto" w:fill="auto"/>
          </w:tcPr>
          <w:p w14:paraId="568A2D05" w14:textId="72FC2C51" w:rsidR="00A37B52" w:rsidRPr="004D139E" w:rsidDel="006D774E" w:rsidRDefault="00A37B52" w:rsidP="008C1F76">
            <w:pPr>
              <w:pStyle w:val="TAC"/>
              <w:rPr>
                <w:del w:id="171" w:author="Huawei" w:date="2023-10-30T16:52:00Z"/>
              </w:rPr>
            </w:pPr>
          </w:p>
        </w:tc>
        <w:tc>
          <w:tcPr>
            <w:tcW w:w="992" w:type="dxa"/>
            <w:tcBorders>
              <w:top w:val="nil"/>
              <w:bottom w:val="single" w:sz="4" w:space="0" w:color="auto"/>
              <w:right w:val="single" w:sz="4" w:space="0" w:color="auto"/>
            </w:tcBorders>
            <w:shd w:val="clear" w:color="auto" w:fill="auto"/>
          </w:tcPr>
          <w:p w14:paraId="0DEE0A56" w14:textId="4F3D15F6" w:rsidR="00A37B52" w:rsidRPr="004D139E" w:rsidDel="006D774E" w:rsidRDefault="00A37B52" w:rsidP="008C1F76">
            <w:pPr>
              <w:pStyle w:val="TAC"/>
              <w:rPr>
                <w:del w:id="172" w:author="Huawei" w:date="2023-10-30T16:52:00Z"/>
              </w:rPr>
            </w:pPr>
          </w:p>
        </w:tc>
        <w:tc>
          <w:tcPr>
            <w:tcW w:w="851" w:type="dxa"/>
            <w:tcBorders>
              <w:top w:val="nil"/>
              <w:left w:val="single" w:sz="4" w:space="0" w:color="auto"/>
              <w:bottom w:val="single" w:sz="4" w:space="0" w:color="auto"/>
              <w:right w:val="single" w:sz="4" w:space="0" w:color="auto"/>
            </w:tcBorders>
            <w:shd w:val="clear" w:color="auto" w:fill="auto"/>
          </w:tcPr>
          <w:p w14:paraId="000F3FD7" w14:textId="758065FD" w:rsidR="00A37B52" w:rsidRPr="004D139E" w:rsidDel="006D774E" w:rsidRDefault="00A37B52" w:rsidP="008C1F76">
            <w:pPr>
              <w:pStyle w:val="TAC"/>
              <w:rPr>
                <w:del w:id="173" w:author="Huawei" w:date="2023-10-30T16:52:00Z"/>
              </w:rPr>
            </w:pPr>
          </w:p>
        </w:tc>
        <w:tc>
          <w:tcPr>
            <w:tcW w:w="850" w:type="dxa"/>
            <w:tcBorders>
              <w:top w:val="nil"/>
              <w:left w:val="single" w:sz="4" w:space="0" w:color="auto"/>
              <w:bottom w:val="single" w:sz="4" w:space="0" w:color="auto"/>
              <w:right w:val="single" w:sz="4" w:space="0" w:color="auto"/>
            </w:tcBorders>
            <w:shd w:val="clear" w:color="auto" w:fill="auto"/>
          </w:tcPr>
          <w:p w14:paraId="6410D03A" w14:textId="59D5A321" w:rsidR="00A37B52" w:rsidRPr="004D139E" w:rsidDel="006D774E" w:rsidRDefault="00A37B52" w:rsidP="008C1F76">
            <w:pPr>
              <w:pStyle w:val="TAC"/>
              <w:rPr>
                <w:del w:id="174" w:author="Huawei" w:date="2023-10-30T16:52:00Z"/>
              </w:rPr>
            </w:pPr>
          </w:p>
        </w:tc>
        <w:tc>
          <w:tcPr>
            <w:tcW w:w="992" w:type="dxa"/>
            <w:tcBorders>
              <w:top w:val="nil"/>
              <w:left w:val="single" w:sz="4" w:space="0" w:color="auto"/>
              <w:bottom w:val="single" w:sz="4" w:space="0" w:color="auto"/>
              <w:right w:val="single" w:sz="4" w:space="0" w:color="auto"/>
            </w:tcBorders>
            <w:shd w:val="clear" w:color="auto" w:fill="auto"/>
          </w:tcPr>
          <w:p w14:paraId="741138F4" w14:textId="73E00B84" w:rsidR="00A37B52" w:rsidRPr="004D139E" w:rsidDel="006D774E" w:rsidRDefault="00A37B52" w:rsidP="008C1F76">
            <w:pPr>
              <w:pStyle w:val="TAC"/>
              <w:rPr>
                <w:del w:id="175" w:author="Huawei" w:date="2023-10-30T16:52:00Z"/>
              </w:rPr>
            </w:pPr>
          </w:p>
        </w:tc>
        <w:tc>
          <w:tcPr>
            <w:tcW w:w="709" w:type="dxa"/>
            <w:tcBorders>
              <w:top w:val="nil"/>
              <w:left w:val="single" w:sz="4" w:space="0" w:color="auto"/>
              <w:bottom w:val="single" w:sz="4" w:space="0" w:color="auto"/>
              <w:right w:val="single" w:sz="4" w:space="0" w:color="auto"/>
            </w:tcBorders>
            <w:shd w:val="clear" w:color="auto" w:fill="auto"/>
          </w:tcPr>
          <w:p w14:paraId="53C2E818" w14:textId="7526C1AF" w:rsidR="00A37B52" w:rsidRPr="004D139E" w:rsidDel="006D774E" w:rsidRDefault="00A37B52" w:rsidP="008C1F76">
            <w:pPr>
              <w:pStyle w:val="TAC"/>
              <w:rPr>
                <w:del w:id="176" w:author="Huawei" w:date="2023-10-30T16:52:00Z"/>
              </w:rPr>
            </w:pPr>
          </w:p>
        </w:tc>
        <w:tc>
          <w:tcPr>
            <w:tcW w:w="851" w:type="dxa"/>
            <w:tcBorders>
              <w:top w:val="nil"/>
              <w:left w:val="single" w:sz="4" w:space="0" w:color="auto"/>
              <w:bottom w:val="single" w:sz="4" w:space="0" w:color="auto"/>
              <w:right w:val="single" w:sz="4" w:space="0" w:color="auto"/>
            </w:tcBorders>
            <w:shd w:val="clear" w:color="auto" w:fill="auto"/>
          </w:tcPr>
          <w:p w14:paraId="774EB981" w14:textId="6AE144CB" w:rsidR="00A37B52" w:rsidRPr="004D139E" w:rsidDel="006D774E" w:rsidRDefault="00A37B52" w:rsidP="008C1F76">
            <w:pPr>
              <w:pStyle w:val="TAC"/>
              <w:rPr>
                <w:del w:id="177" w:author="Huawei" w:date="2023-10-30T16:52:00Z"/>
              </w:rPr>
            </w:pPr>
          </w:p>
        </w:tc>
        <w:tc>
          <w:tcPr>
            <w:tcW w:w="850" w:type="dxa"/>
            <w:tcBorders>
              <w:top w:val="nil"/>
              <w:left w:val="single" w:sz="4" w:space="0" w:color="auto"/>
              <w:bottom w:val="single" w:sz="4" w:space="0" w:color="auto"/>
              <w:right w:val="single" w:sz="4" w:space="0" w:color="auto"/>
            </w:tcBorders>
          </w:tcPr>
          <w:p w14:paraId="222F936F" w14:textId="5F190114" w:rsidR="00A37B52" w:rsidRPr="004D139E" w:rsidDel="006D774E" w:rsidRDefault="00A37B52" w:rsidP="008C1F76">
            <w:pPr>
              <w:pStyle w:val="TAC"/>
              <w:rPr>
                <w:del w:id="178" w:author="Huawei" w:date="2023-10-30T16:52:00Z"/>
              </w:rPr>
            </w:pPr>
          </w:p>
        </w:tc>
        <w:tc>
          <w:tcPr>
            <w:tcW w:w="992" w:type="dxa"/>
            <w:tcBorders>
              <w:top w:val="nil"/>
              <w:left w:val="single" w:sz="4" w:space="0" w:color="auto"/>
              <w:bottom w:val="single" w:sz="4" w:space="0" w:color="auto"/>
              <w:right w:val="single" w:sz="4" w:space="0" w:color="auto"/>
            </w:tcBorders>
          </w:tcPr>
          <w:p w14:paraId="1637CFAF" w14:textId="5D4B344E" w:rsidR="00A37B52" w:rsidRPr="004D139E" w:rsidDel="006D774E" w:rsidRDefault="00A37B52" w:rsidP="008C1F76">
            <w:pPr>
              <w:pStyle w:val="TAC"/>
              <w:rPr>
                <w:del w:id="179" w:author="Huawei" w:date="2023-10-30T16:52:00Z"/>
              </w:rPr>
            </w:pPr>
          </w:p>
        </w:tc>
      </w:tr>
      <w:tr w:rsidR="006D774E" w:rsidRPr="004D139E" w14:paraId="34CCE52D" w14:textId="77777777" w:rsidTr="006D774E">
        <w:trPr>
          <w:ins w:id="180" w:author="Huawei" w:date="2023-10-30T16:51:00Z"/>
        </w:trPr>
        <w:tc>
          <w:tcPr>
            <w:tcW w:w="789" w:type="dxa"/>
            <w:tcBorders>
              <w:top w:val="single" w:sz="4" w:space="0" w:color="auto"/>
              <w:left w:val="single" w:sz="4" w:space="0" w:color="auto"/>
              <w:bottom w:val="nil"/>
              <w:right w:val="single" w:sz="4" w:space="0" w:color="auto"/>
            </w:tcBorders>
            <w:shd w:val="clear" w:color="auto" w:fill="auto"/>
          </w:tcPr>
          <w:p w14:paraId="0F083151" w14:textId="489E715E" w:rsidR="006D774E" w:rsidRPr="004D139E" w:rsidRDefault="006D774E" w:rsidP="006D774E">
            <w:pPr>
              <w:pStyle w:val="TAC"/>
              <w:rPr>
                <w:ins w:id="181" w:author="Huawei" w:date="2023-10-30T16:51:00Z"/>
              </w:rPr>
            </w:pPr>
            <w:ins w:id="182" w:author="Huawei" w:date="2023-10-30T16:51:00Z">
              <w:r w:rsidRPr="004D139E">
                <w:t>10</w:t>
              </w:r>
            </w:ins>
          </w:p>
        </w:tc>
        <w:tc>
          <w:tcPr>
            <w:tcW w:w="850" w:type="dxa"/>
            <w:tcBorders>
              <w:top w:val="single" w:sz="4" w:space="0" w:color="auto"/>
              <w:left w:val="single" w:sz="4" w:space="0" w:color="auto"/>
              <w:bottom w:val="nil"/>
              <w:right w:val="single" w:sz="4" w:space="0" w:color="auto"/>
            </w:tcBorders>
            <w:shd w:val="clear" w:color="auto" w:fill="auto"/>
          </w:tcPr>
          <w:p w14:paraId="48589DC2" w14:textId="016FFF64" w:rsidR="006D774E" w:rsidRPr="004D139E" w:rsidRDefault="006D774E" w:rsidP="006D774E">
            <w:pPr>
              <w:pStyle w:val="TAC"/>
              <w:rPr>
                <w:ins w:id="183" w:author="Huawei" w:date="2023-10-30T16:51:00Z"/>
              </w:rPr>
            </w:pPr>
            <w:ins w:id="184" w:author="Huawei" w:date="2023-10-30T16:51:00Z">
              <w:r w:rsidRPr="004D139E">
                <w:t>52</w:t>
              </w:r>
            </w:ins>
          </w:p>
        </w:tc>
        <w:tc>
          <w:tcPr>
            <w:tcW w:w="1134" w:type="dxa"/>
            <w:tcBorders>
              <w:top w:val="single" w:sz="4" w:space="0" w:color="auto"/>
              <w:left w:val="single" w:sz="4" w:space="0" w:color="auto"/>
              <w:bottom w:val="nil"/>
              <w:right w:val="single" w:sz="4" w:space="0" w:color="auto"/>
            </w:tcBorders>
            <w:shd w:val="clear" w:color="auto" w:fill="auto"/>
          </w:tcPr>
          <w:p w14:paraId="0AA8F133" w14:textId="40A54372" w:rsidR="006D774E" w:rsidRPr="004D139E" w:rsidRDefault="006D774E" w:rsidP="006D774E">
            <w:pPr>
              <w:pStyle w:val="TAC"/>
              <w:rPr>
                <w:ins w:id="185" w:author="Huawei" w:date="2023-10-30T16:51:00Z"/>
              </w:rPr>
            </w:pPr>
            <w:ins w:id="186" w:author="Huawei" w:date="2023-10-30T16:51:00Z">
              <w:r w:rsidRPr="004D139E">
                <w:t>Downlink</w:t>
              </w:r>
            </w:ins>
          </w:p>
        </w:tc>
        <w:tc>
          <w:tcPr>
            <w:tcW w:w="709" w:type="dxa"/>
            <w:tcBorders>
              <w:left w:val="single" w:sz="4" w:space="0" w:color="auto"/>
            </w:tcBorders>
            <w:shd w:val="clear" w:color="auto" w:fill="auto"/>
          </w:tcPr>
          <w:p w14:paraId="0E39DD37" w14:textId="1F193506" w:rsidR="006D774E" w:rsidRPr="004D139E" w:rsidRDefault="006D774E" w:rsidP="006D774E">
            <w:pPr>
              <w:pStyle w:val="TAC"/>
              <w:rPr>
                <w:ins w:id="187" w:author="Huawei" w:date="2023-10-30T16:51:00Z"/>
              </w:rPr>
            </w:pPr>
            <w:ins w:id="188" w:author="Huawei" w:date="2023-10-30T16:51:00Z">
              <w:r w:rsidRPr="004D139E">
                <w:t>Low</w:t>
              </w:r>
            </w:ins>
          </w:p>
        </w:tc>
        <w:tc>
          <w:tcPr>
            <w:tcW w:w="992" w:type="dxa"/>
            <w:tcBorders>
              <w:top w:val="single" w:sz="4" w:space="0" w:color="auto"/>
              <w:bottom w:val="nil"/>
            </w:tcBorders>
            <w:shd w:val="clear" w:color="auto" w:fill="auto"/>
          </w:tcPr>
          <w:p w14:paraId="5CE8367C" w14:textId="2513E67F" w:rsidR="006D774E" w:rsidRPr="004D139E" w:rsidRDefault="006D774E" w:rsidP="006D774E">
            <w:pPr>
              <w:pStyle w:val="TAC"/>
              <w:rPr>
                <w:ins w:id="189" w:author="Huawei" w:date="2023-10-30T16:51:00Z"/>
              </w:rPr>
            </w:pPr>
            <w:ins w:id="190" w:author="Huawei" w:date="2023-10-30T16:51:00Z">
              <w:r w:rsidRPr="004D139E">
                <w:t>2355</w:t>
              </w:r>
            </w:ins>
          </w:p>
        </w:tc>
        <w:tc>
          <w:tcPr>
            <w:tcW w:w="992" w:type="dxa"/>
            <w:tcBorders>
              <w:top w:val="single" w:sz="4" w:space="0" w:color="auto"/>
              <w:bottom w:val="nil"/>
            </w:tcBorders>
          </w:tcPr>
          <w:p w14:paraId="537F1307" w14:textId="077E5C46" w:rsidR="006D774E" w:rsidRPr="004D139E" w:rsidRDefault="006D774E" w:rsidP="006D774E">
            <w:pPr>
              <w:pStyle w:val="TAC"/>
              <w:rPr>
                <w:ins w:id="191" w:author="Huawei" w:date="2023-10-30T16:51:00Z"/>
              </w:rPr>
            </w:pPr>
            <w:ins w:id="192" w:author="Huawei" w:date="2023-10-30T16:51:00Z">
              <w:r w:rsidRPr="004D139E">
                <w:t>471000</w:t>
              </w:r>
            </w:ins>
          </w:p>
        </w:tc>
        <w:tc>
          <w:tcPr>
            <w:tcW w:w="993" w:type="dxa"/>
            <w:tcBorders>
              <w:top w:val="single" w:sz="4" w:space="0" w:color="auto"/>
              <w:bottom w:val="nil"/>
            </w:tcBorders>
            <w:shd w:val="clear" w:color="auto" w:fill="auto"/>
          </w:tcPr>
          <w:p w14:paraId="4D09E788" w14:textId="15A69D82" w:rsidR="006D774E" w:rsidRPr="004D139E" w:rsidRDefault="006D774E" w:rsidP="006D774E">
            <w:pPr>
              <w:pStyle w:val="TAC"/>
              <w:rPr>
                <w:ins w:id="193" w:author="Huawei" w:date="2023-10-30T16:51:00Z"/>
              </w:rPr>
            </w:pPr>
            <w:ins w:id="194" w:author="Huawei" w:date="2023-10-30T16:51:00Z">
              <w:r w:rsidRPr="004D139E">
                <w:t>2350.32</w:t>
              </w:r>
            </w:ins>
          </w:p>
        </w:tc>
        <w:tc>
          <w:tcPr>
            <w:tcW w:w="992" w:type="dxa"/>
            <w:tcBorders>
              <w:top w:val="single" w:sz="4" w:space="0" w:color="auto"/>
              <w:bottom w:val="nil"/>
              <w:right w:val="single" w:sz="4" w:space="0" w:color="auto"/>
            </w:tcBorders>
            <w:shd w:val="clear" w:color="auto" w:fill="auto"/>
          </w:tcPr>
          <w:p w14:paraId="10042D24" w14:textId="33F540EB" w:rsidR="006D774E" w:rsidRPr="004D139E" w:rsidRDefault="006D774E" w:rsidP="006D774E">
            <w:pPr>
              <w:pStyle w:val="TAC"/>
              <w:rPr>
                <w:ins w:id="195" w:author="Huawei" w:date="2023-10-30T16:51:00Z"/>
              </w:rPr>
            </w:pPr>
            <w:ins w:id="196" w:author="Huawei" w:date="2023-10-30T16:51:00Z">
              <w:r w:rsidRPr="004D139E">
                <w:t>470064</w:t>
              </w:r>
            </w:ins>
          </w:p>
        </w:tc>
        <w:tc>
          <w:tcPr>
            <w:tcW w:w="992" w:type="dxa"/>
            <w:tcBorders>
              <w:top w:val="single" w:sz="4" w:space="0" w:color="auto"/>
              <w:bottom w:val="nil"/>
              <w:right w:val="single" w:sz="4" w:space="0" w:color="auto"/>
            </w:tcBorders>
            <w:shd w:val="clear" w:color="auto" w:fill="auto"/>
          </w:tcPr>
          <w:p w14:paraId="0B4484AA" w14:textId="62C85627" w:rsidR="006D774E" w:rsidRPr="004D139E" w:rsidRDefault="006D774E" w:rsidP="006D774E">
            <w:pPr>
              <w:pStyle w:val="TAC"/>
              <w:rPr>
                <w:ins w:id="197" w:author="Huawei" w:date="2023-10-30T16:51:00Z"/>
              </w:rPr>
            </w:pPr>
            <w:ins w:id="198" w:author="Huawei" w:date="2023-10-30T16:51: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5EA22547" w14:textId="3A9E0DC1" w:rsidR="006D774E" w:rsidRPr="004D139E" w:rsidRDefault="006D774E" w:rsidP="006D774E">
            <w:pPr>
              <w:pStyle w:val="TAC"/>
              <w:rPr>
                <w:ins w:id="199" w:author="Huawei" w:date="2023-10-30T16:51:00Z"/>
              </w:rPr>
            </w:pPr>
            <w:ins w:id="200" w:author="Huawei" w:date="2023-10-30T16:51:00Z">
              <w:r w:rsidRPr="004D139E">
                <w:t>15</w:t>
              </w:r>
            </w:ins>
          </w:p>
        </w:tc>
        <w:tc>
          <w:tcPr>
            <w:tcW w:w="850" w:type="dxa"/>
            <w:tcBorders>
              <w:top w:val="single" w:sz="4" w:space="0" w:color="auto"/>
              <w:left w:val="single" w:sz="4" w:space="0" w:color="auto"/>
              <w:bottom w:val="nil"/>
              <w:right w:val="single" w:sz="4" w:space="0" w:color="auto"/>
            </w:tcBorders>
            <w:shd w:val="clear" w:color="auto" w:fill="auto"/>
          </w:tcPr>
          <w:p w14:paraId="0D7D057D" w14:textId="5C827B0E" w:rsidR="006D774E" w:rsidRPr="004D139E" w:rsidRDefault="006D774E" w:rsidP="006D774E">
            <w:pPr>
              <w:pStyle w:val="TAC"/>
              <w:rPr>
                <w:ins w:id="201" w:author="Huawei" w:date="2023-10-30T16:51:00Z"/>
              </w:rPr>
            </w:pPr>
            <w:ins w:id="202" w:author="Huawei" w:date="2023-10-30T16:51:00Z">
              <w:r w:rsidRPr="004D139E">
                <w:t>5880</w:t>
              </w:r>
            </w:ins>
          </w:p>
        </w:tc>
        <w:tc>
          <w:tcPr>
            <w:tcW w:w="992" w:type="dxa"/>
            <w:tcBorders>
              <w:top w:val="single" w:sz="4" w:space="0" w:color="auto"/>
              <w:left w:val="single" w:sz="4" w:space="0" w:color="auto"/>
              <w:bottom w:val="nil"/>
              <w:right w:val="single" w:sz="4" w:space="0" w:color="auto"/>
            </w:tcBorders>
            <w:shd w:val="clear" w:color="auto" w:fill="auto"/>
          </w:tcPr>
          <w:p w14:paraId="10484715" w14:textId="14B7AF0A" w:rsidR="006D774E" w:rsidRPr="004D139E" w:rsidRDefault="006D774E" w:rsidP="006D774E">
            <w:pPr>
              <w:pStyle w:val="TAC"/>
              <w:rPr>
                <w:ins w:id="203" w:author="Huawei" w:date="2023-10-30T16:51:00Z"/>
              </w:rPr>
            </w:pPr>
            <w:ins w:id="204" w:author="Huawei" w:date="2023-10-30T16:51:00Z">
              <w:r w:rsidRPr="004D139E">
                <w:t>470430</w:t>
              </w:r>
            </w:ins>
          </w:p>
        </w:tc>
        <w:tc>
          <w:tcPr>
            <w:tcW w:w="709" w:type="dxa"/>
            <w:tcBorders>
              <w:top w:val="single" w:sz="4" w:space="0" w:color="auto"/>
              <w:left w:val="single" w:sz="4" w:space="0" w:color="auto"/>
              <w:bottom w:val="nil"/>
              <w:right w:val="single" w:sz="4" w:space="0" w:color="auto"/>
            </w:tcBorders>
            <w:shd w:val="clear" w:color="auto" w:fill="auto"/>
          </w:tcPr>
          <w:p w14:paraId="3FDBACB9" w14:textId="65C2DC23" w:rsidR="006D774E" w:rsidRPr="004D139E" w:rsidRDefault="006D774E" w:rsidP="006D774E">
            <w:pPr>
              <w:pStyle w:val="TAC"/>
              <w:rPr>
                <w:ins w:id="205" w:author="Huawei" w:date="2023-10-30T16:51:00Z"/>
              </w:rPr>
            </w:pPr>
            <w:ins w:id="206" w:author="Huawei" w:date="2023-10-30T16:51:00Z">
              <w:r w:rsidRPr="004D139E">
                <w:t>2</w:t>
              </w:r>
            </w:ins>
          </w:p>
        </w:tc>
        <w:tc>
          <w:tcPr>
            <w:tcW w:w="851" w:type="dxa"/>
            <w:tcBorders>
              <w:top w:val="single" w:sz="4" w:space="0" w:color="auto"/>
              <w:left w:val="single" w:sz="4" w:space="0" w:color="auto"/>
              <w:bottom w:val="nil"/>
              <w:right w:val="single" w:sz="4" w:space="0" w:color="auto"/>
            </w:tcBorders>
            <w:shd w:val="clear" w:color="auto" w:fill="auto"/>
          </w:tcPr>
          <w:p w14:paraId="697E029B" w14:textId="7F840BD1" w:rsidR="006D774E" w:rsidRPr="004D139E" w:rsidRDefault="006D774E" w:rsidP="006D774E">
            <w:pPr>
              <w:pStyle w:val="TAC"/>
              <w:rPr>
                <w:ins w:id="207" w:author="Huawei" w:date="2023-10-30T16:51:00Z"/>
              </w:rPr>
            </w:pPr>
            <w:ins w:id="208" w:author="Huawei" w:date="2023-10-30T16:51:00Z">
              <w:r w:rsidRPr="004D139E">
                <w:t>0</w:t>
              </w:r>
            </w:ins>
          </w:p>
        </w:tc>
        <w:tc>
          <w:tcPr>
            <w:tcW w:w="850" w:type="dxa"/>
            <w:tcBorders>
              <w:top w:val="single" w:sz="4" w:space="0" w:color="auto"/>
              <w:left w:val="single" w:sz="4" w:space="0" w:color="auto"/>
              <w:bottom w:val="nil"/>
              <w:right w:val="single" w:sz="4" w:space="0" w:color="auto"/>
            </w:tcBorders>
          </w:tcPr>
          <w:p w14:paraId="2236E680" w14:textId="07C660B8" w:rsidR="006D774E" w:rsidRPr="004D139E" w:rsidRDefault="006D774E" w:rsidP="006D774E">
            <w:pPr>
              <w:pStyle w:val="TAC"/>
              <w:rPr>
                <w:ins w:id="209" w:author="Huawei" w:date="2023-10-30T16:51:00Z"/>
              </w:rPr>
            </w:pPr>
            <w:ins w:id="210" w:author="Huawei" w:date="2023-10-30T16:51:00Z">
              <w:r w:rsidRPr="004D139E">
                <w:t>0 (0)</w:t>
              </w:r>
            </w:ins>
          </w:p>
        </w:tc>
        <w:tc>
          <w:tcPr>
            <w:tcW w:w="992" w:type="dxa"/>
            <w:tcBorders>
              <w:top w:val="single" w:sz="4" w:space="0" w:color="auto"/>
              <w:left w:val="single" w:sz="4" w:space="0" w:color="auto"/>
              <w:bottom w:val="nil"/>
              <w:right w:val="single" w:sz="4" w:space="0" w:color="auto"/>
            </w:tcBorders>
          </w:tcPr>
          <w:p w14:paraId="2F358F72" w14:textId="607915D5" w:rsidR="006D774E" w:rsidRPr="004D139E" w:rsidRDefault="006D774E" w:rsidP="006D774E">
            <w:pPr>
              <w:pStyle w:val="TAC"/>
              <w:rPr>
                <w:ins w:id="211" w:author="Huawei" w:date="2023-10-30T16:51:00Z"/>
              </w:rPr>
            </w:pPr>
            <w:ins w:id="212" w:author="Huawei" w:date="2023-10-30T16:51:00Z">
              <w:r w:rsidRPr="004D139E">
                <w:t>0</w:t>
              </w:r>
            </w:ins>
          </w:p>
        </w:tc>
      </w:tr>
      <w:tr w:rsidR="006D774E" w:rsidRPr="004D139E" w14:paraId="29F58E03" w14:textId="77777777" w:rsidTr="006D774E">
        <w:trPr>
          <w:ins w:id="213" w:author="Huawei" w:date="2023-10-30T16:51:00Z"/>
        </w:trPr>
        <w:tc>
          <w:tcPr>
            <w:tcW w:w="789" w:type="dxa"/>
            <w:tcBorders>
              <w:top w:val="nil"/>
              <w:left w:val="single" w:sz="4" w:space="0" w:color="auto"/>
              <w:bottom w:val="nil"/>
              <w:right w:val="single" w:sz="4" w:space="0" w:color="auto"/>
            </w:tcBorders>
            <w:shd w:val="clear" w:color="auto" w:fill="auto"/>
          </w:tcPr>
          <w:p w14:paraId="2F1A9F6F" w14:textId="77777777" w:rsidR="006D774E" w:rsidRPr="004D139E" w:rsidRDefault="006D774E" w:rsidP="006D774E">
            <w:pPr>
              <w:pStyle w:val="TAC"/>
              <w:rPr>
                <w:ins w:id="214" w:author="Huawei" w:date="2023-10-30T16:51:00Z"/>
              </w:rPr>
            </w:pPr>
          </w:p>
        </w:tc>
        <w:tc>
          <w:tcPr>
            <w:tcW w:w="850" w:type="dxa"/>
            <w:tcBorders>
              <w:top w:val="nil"/>
              <w:left w:val="single" w:sz="4" w:space="0" w:color="auto"/>
              <w:bottom w:val="nil"/>
              <w:right w:val="single" w:sz="4" w:space="0" w:color="auto"/>
            </w:tcBorders>
            <w:shd w:val="clear" w:color="auto" w:fill="auto"/>
          </w:tcPr>
          <w:p w14:paraId="2B632A7C" w14:textId="77777777" w:rsidR="006D774E" w:rsidRPr="004D139E" w:rsidRDefault="006D774E" w:rsidP="006D774E">
            <w:pPr>
              <w:pStyle w:val="TAC"/>
              <w:rPr>
                <w:ins w:id="215" w:author="Huawei" w:date="2023-10-30T16:51:00Z"/>
              </w:rPr>
            </w:pPr>
          </w:p>
        </w:tc>
        <w:tc>
          <w:tcPr>
            <w:tcW w:w="1134" w:type="dxa"/>
            <w:tcBorders>
              <w:top w:val="nil"/>
              <w:left w:val="single" w:sz="4" w:space="0" w:color="auto"/>
              <w:bottom w:val="nil"/>
              <w:right w:val="single" w:sz="4" w:space="0" w:color="auto"/>
            </w:tcBorders>
            <w:shd w:val="clear" w:color="auto" w:fill="auto"/>
          </w:tcPr>
          <w:p w14:paraId="1661A3A0" w14:textId="77777777" w:rsidR="006D774E" w:rsidRPr="004D139E" w:rsidRDefault="006D774E" w:rsidP="006D774E">
            <w:pPr>
              <w:pStyle w:val="TAC"/>
              <w:rPr>
                <w:ins w:id="216" w:author="Huawei" w:date="2023-10-30T16:51:00Z"/>
              </w:rPr>
            </w:pPr>
          </w:p>
        </w:tc>
        <w:tc>
          <w:tcPr>
            <w:tcW w:w="709" w:type="dxa"/>
            <w:tcBorders>
              <w:left w:val="single" w:sz="4" w:space="0" w:color="auto"/>
            </w:tcBorders>
            <w:shd w:val="clear" w:color="auto" w:fill="auto"/>
          </w:tcPr>
          <w:p w14:paraId="3ACEFD07" w14:textId="204785EA" w:rsidR="006D774E" w:rsidRPr="004D139E" w:rsidRDefault="006D774E" w:rsidP="006D774E">
            <w:pPr>
              <w:pStyle w:val="TAC"/>
              <w:rPr>
                <w:ins w:id="217" w:author="Huawei" w:date="2023-10-30T16:51:00Z"/>
              </w:rPr>
            </w:pPr>
            <w:ins w:id="218" w:author="Huawei" w:date="2023-10-30T16:51:00Z">
              <w:r w:rsidRPr="004D139E">
                <w:t>Mid</w:t>
              </w:r>
            </w:ins>
          </w:p>
        </w:tc>
        <w:tc>
          <w:tcPr>
            <w:tcW w:w="992" w:type="dxa"/>
            <w:tcBorders>
              <w:top w:val="nil"/>
              <w:bottom w:val="nil"/>
            </w:tcBorders>
            <w:shd w:val="clear" w:color="auto" w:fill="auto"/>
          </w:tcPr>
          <w:p w14:paraId="31CDCF75" w14:textId="7FB52A47" w:rsidR="006D774E" w:rsidRPr="004D139E" w:rsidRDefault="006D774E" w:rsidP="006D774E">
            <w:pPr>
              <w:pStyle w:val="TAC"/>
              <w:rPr>
                <w:ins w:id="219" w:author="Huawei" w:date="2023-10-30T16:51:00Z"/>
              </w:rPr>
            </w:pPr>
          </w:p>
        </w:tc>
        <w:tc>
          <w:tcPr>
            <w:tcW w:w="992" w:type="dxa"/>
            <w:tcBorders>
              <w:top w:val="nil"/>
              <w:bottom w:val="nil"/>
            </w:tcBorders>
          </w:tcPr>
          <w:p w14:paraId="3F9C9425" w14:textId="1C30302F" w:rsidR="006D774E" w:rsidRPr="004D139E" w:rsidRDefault="006D774E" w:rsidP="006D774E">
            <w:pPr>
              <w:pStyle w:val="TAC"/>
              <w:rPr>
                <w:ins w:id="220" w:author="Huawei" w:date="2023-10-30T16:51:00Z"/>
              </w:rPr>
            </w:pPr>
          </w:p>
        </w:tc>
        <w:tc>
          <w:tcPr>
            <w:tcW w:w="993" w:type="dxa"/>
            <w:tcBorders>
              <w:top w:val="nil"/>
              <w:bottom w:val="nil"/>
            </w:tcBorders>
            <w:shd w:val="clear" w:color="auto" w:fill="auto"/>
          </w:tcPr>
          <w:p w14:paraId="74EC24B5" w14:textId="5456ACCE" w:rsidR="006D774E" w:rsidRPr="004D139E" w:rsidRDefault="006D774E" w:rsidP="006D774E">
            <w:pPr>
              <w:pStyle w:val="TAC"/>
              <w:rPr>
                <w:ins w:id="221" w:author="Huawei" w:date="2023-10-30T16:51:00Z"/>
              </w:rPr>
            </w:pPr>
          </w:p>
        </w:tc>
        <w:tc>
          <w:tcPr>
            <w:tcW w:w="992" w:type="dxa"/>
            <w:tcBorders>
              <w:top w:val="nil"/>
              <w:bottom w:val="nil"/>
              <w:right w:val="single" w:sz="4" w:space="0" w:color="auto"/>
            </w:tcBorders>
            <w:shd w:val="clear" w:color="auto" w:fill="auto"/>
          </w:tcPr>
          <w:p w14:paraId="224928B8" w14:textId="49E43F21" w:rsidR="006D774E" w:rsidRPr="004D139E" w:rsidRDefault="006D774E" w:rsidP="006D774E">
            <w:pPr>
              <w:pStyle w:val="TAC"/>
              <w:rPr>
                <w:ins w:id="222" w:author="Huawei" w:date="2023-10-30T16:51:00Z"/>
              </w:rPr>
            </w:pPr>
          </w:p>
        </w:tc>
        <w:tc>
          <w:tcPr>
            <w:tcW w:w="992" w:type="dxa"/>
            <w:tcBorders>
              <w:top w:val="nil"/>
              <w:bottom w:val="nil"/>
              <w:right w:val="single" w:sz="4" w:space="0" w:color="auto"/>
            </w:tcBorders>
            <w:shd w:val="clear" w:color="auto" w:fill="auto"/>
          </w:tcPr>
          <w:p w14:paraId="6BABE326" w14:textId="0E0DFE5F" w:rsidR="006D774E" w:rsidRPr="004D139E" w:rsidRDefault="006D774E" w:rsidP="006D774E">
            <w:pPr>
              <w:pStyle w:val="TAC"/>
              <w:rPr>
                <w:ins w:id="223" w:author="Huawei" w:date="2023-10-30T16:51:00Z"/>
              </w:rPr>
            </w:pPr>
          </w:p>
        </w:tc>
        <w:tc>
          <w:tcPr>
            <w:tcW w:w="851" w:type="dxa"/>
            <w:tcBorders>
              <w:top w:val="nil"/>
              <w:left w:val="single" w:sz="4" w:space="0" w:color="auto"/>
              <w:bottom w:val="nil"/>
              <w:right w:val="single" w:sz="4" w:space="0" w:color="auto"/>
            </w:tcBorders>
            <w:shd w:val="clear" w:color="auto" w:fill="auto"/>
          </w:tcPr>
          <w:p w14:paraId="3C360D82" w14:textId="77777777" w:rsidR="006D774E" w:rsidRPr="004D139E" w:rsidRDefault="006D774E" w:rsidP="006D774E">
            <w:pPr>
              <w:pStyle w:val="TAC"/>
              <w:rPr>
                <w:ins w:id="224" w:author="Huawei" w:date="2023-10-30T16:51:00Z"/>
              </w:rPr>
            </w:pPr>
          </w:p>
        </w:tc>
        <w:tc>
          <w:tcPr>
            <w:tcW w:w="850" w:type="dxa"/>
            <w:tcBorders>
              <w:top w:val="nil"/>
              <w:left w:val="single" w:sz="4" w:space="0" w:color="auto"/>
              <w:bottom w:val="nil"/>
              <w:right w:val="single" w:sz="4" w:space="0" w:color="auto"/>
            </w:tcBorders>
            <w:shd w:val="clear" w:color="auto" w:fill="auto"/>
          </w:tcPr>
          <w:p w14:paraId="00B112DD" w14:textId="271FE7D8" w:rsidR="006D774E" w:rsidRPr="004D139E" w:rsidRDefault="006D774E" w:rsidP="006D774E">
            <w:pPr>
              <w:pStyle w:val="TAC"/>
              <w:rPr>
                <w:ins w:id="225" w:author="Huawei" w:date="2023-10-30T16:51:00Z"/>
              </w:rPr>
            </w:pPr>
          </w:p>
        </w:tc>
        <w:tc>
          <w:tcPr>
            <w:tcW w:w="992" w:type="dxa"/>
            <w:tcBorders>
              <w:top w:val="nil"/>
              <w:left w:val="single" w:sz="4" w:space="0" w:color="auto"/>
              <w:bottom w:val="nil"/>
              <w:right w:val="single" w:sz="4" w:space="0" w:color="auto"/>
            </w:tcBorders>
            <w:shd w:val="clear" w:color="auto" w:fill="auto"/>
          </w:tcPr>
          <w:p w14:paraId="242D6B93" w14:textId="644ADD7D" w:rsidR="006D774E" w:rsidRPr="004D139E" w:rsidRDefault="006D774E" w:rsidP="006D774E">
            <w:pPr>
              <w:pStyle w:val="TAC"/>
              <w:rPr>
                <w:ins w:id="226" w:author="Huawei" w:date="2023-10-30T16:51:00Z"/>
              </w:rPr>
            </w:pPr>
          </w:p>
        </w:tc>
        <w:tc>
          <w:tcPr>
            <w:tcW w:w="709" w:type="dxa"/>
            <w:tcBorders>
              <w:top w:val="nil"/>
              <w:left w:val="single" w:sz="4" w:space="0" w:color="auto"/>
              <w:bottom w:val="nil"/>
              <w:right w:val="single" w:sz="4" w:space="0" w:color="auto"/>
            </w:tcBorders>
            <w:shd w:val="clear" w:color="auto" w:fill="auto"/>
          </w:tcPr>
          <w:p w14:paraId="7D849E39" w14:textId="3639D91C" w:rsidR="006D774E" w:rsidRPr="004D139E" w:rsidRDefault="006D774E" w:rsidP="006D774E">
            <w:pPr>
              <w:pStyle w:val="TAC"/>
              <w:rPr>
                <w:ins w:id="227" w:author="Huawei" w:date="2023-10-30T16:51:00Z"/>
              </w:rPr>
            </w:pPr>
          </w:p>
        </w:tc>
        <w:tc>
          <w:tcPr>
            <w:tcW w:w="851" w:type="dxa"/>
            <w:tcBorders>
              <w:top w:val="nil"/>
              <w:left w:val="single" w:sz="4" w:space="0" w:color="auto"/>
              <w:bottom w:val="nil"/>
              <w:right w:val="single" w:sz="4" w:space="0" w:color="auto"/>
            </w:tcBorders>
            <w:shd w:val="clear" w:color="auto" w:fill="auto"/>
          </w:tcPr>
          <w:p w14:paraId="63B6E269" w14:textId="193C37EA" w:rsidR="006D774E" w:rsidRPr="004D139E" w:rsidRDefault="006D774E" w:rsidP="006D774E">
            <w:pPr>
              <w:pStyle w:val="TAC"/>
              <w:rPr>
                <w:ins w:id="228" w:author="Huawei" w:date="2023-10-30T16:51:00Z"/>
              </w:rPr>
            </w:pPr>
          </w:p>
        </w:tc>
        <w:tc>
          <w:tcPr>
            <w:tcW w:w="850" w:type="dxa"/>
            <w:tcBorders>
              <w:top w:val="nil"/>
              <w:left w:val="single" w:sz="4" w:space="0" w:color="auto"/>
              <w:bottom w:val="nil"/>
              <w:right w:val="single" w:sz="4" w:space="0" w:color="auto"/>
            </w:tcBorders>
          </w:tcPr>
          <w:p w14:paraId="7A18B560" w14:textId="7B16154D" w:rsidR="006D774E" w:rsidRPr="004D139E" w:rsidRDefault="006D774E" w:rsidP="006D774E">
            <w:pPr>
              <w:pStyle w:val="TAC"/>
              <w:rPr>
                <w:ins w:id="229" w:author="Huawei" w:date="2023-10-30T16:51:00Z"/>
              </w:rPr>
            </w:pPr>
          </w:p>
        </w:tc>
        <w:tc>
          <w:tcPr>
            <w:tcW w:w="992" w:type="dxa"/>
            <w:tcBorders>
              <w:top w:val="nil"/>
              <w:left w:val="single" w:sz="4" w:space="0" w:color="auto"/>
              <w:bottom w:val="nil"/>
              <w:right w:val="single" w:sz="4" w:space="0" w:color="auto"/>
            </w:tcBorders>
          </w:tcPr>
          <w:p w14:paraId="20F31EE9" w14:textId="0C783857" w:rsidR="006D774E" w:rsidRPr="004D139E" w:rsidRDefault="006D774E" w:rsidP="006D774E">
            <w:pPr>
              <w:pStyle w:val="TAC"/>
              <w:rPr>
                <w:ins w:id="230" w:author="Huawei" w:date="2023-10-30T16:51:00Z"/>
              </w:rPr>
            </w:pPr>
          </w:p>
        </w:tc>
      </w:tr>
      <w:tr w:rsidR="006D774E" w:rsidRPr="004D139E" w14:paraId="031CD16E" w14:textId="77777777" w:rsidTr="006D774E">
        <w:trPr>
          <w:ins w:id="231" w:author="Huawei" w:date="2023-10-30T16:51:00Z"/>
        </w:trPr>
        <w:tc>
          <w:tcPr>
            <w:tcW w:w="789" w:type="dxa"/>
            <w:tcBorders>
              <w:top w:val="nil"/>
              <w:left w:val="single" w:sz="4" w:space="0" w:color="auto"/>
              <w:bottom w:val="nil"/>
              <w:right w:val="single" w:sz="4" w:space="0" w:color="auto"/>
            </w:tcBorders>
            <w:shd w:val="clear" w:color="auto" w:fill="auto"/>
          </w:tcPr>
          <w:p w14:paraId="5F7B6B09" w14:textId="77777777" w:rsidR="006D774E" w:rsidRPr="004D139E" w:rsidRDefault="006D774E" w:rsidP="006D774E">
            <w:pPr>
              <w:pStyle w:val="TAC"/>
              <w:rPr>
                <w:ins w:id="232" w:author="Huawei" w:date="2023-10-30T16:51:00Z"/>
              </w:rPr>
            </w:pPr>
          </w:p>
        </w:tc>
        <w:tc>
          <w:tcPr>
            <w:tcW w:w="850" w:type="dxa"/>
            <w:tcBorders>
              <w:top w:val="nil"/>
              <w:left w:val="single" w:sz="4" w:space="0" w:color="auto"/>
              <w:bottom w:val="nil"/>
              <w:right w:val="single" w:sz="4" w:space="0" w:color="auto"/>
            </w:tcBorders>
            <w:shd w:val="clear" w:color="auto" w:fill="auto"/>
          </w:tcPr>
          <w:p w14:paraId="1CC62165" w14:textId="77777777" w:rsidR="006D774E" w:rsidRPr="004D139E" w:rsidRDefault="006D774E" w:rsidP="006D774E">
            <w:pPr>
              <w:pStyle w:val="TAC"/>
              <w:rPr>
                <w:ins w:id="233" w:author="Huawei" w:date="2023-10-30T16:51:00Z"/>
              </w:rPr>
            </w:pPr>
          </w:p>
        </w:tc>
        <w:tc>
          <w:tcPr>
            <w:tcW w:w="1134" w:type="dxa"/>
            <w:tcBorders>
              <w:top w:val="nil"/>
              <w:left w:val="single" w:sz="4" w:space="0" w:color="auto"/>
              <w:bottom w:val="single" w:sz="4" w:space="0" w:color="auto"/>
              <w:right w:val="single" w:sz="4" w:space="0" w:color="auto"/>
            </w:tcBorders>
            <w:shd w:val="clear" w:color="auto" w:fill="auto"/>
          </w:tcPr>
          <w:p w14:paraId="77FBF375" w14:textId="77777777" w:rsidR="006D774E" w:rsidRPr="004D139E" w:rsidRDefault="006D774E" w:rsidP="006D774E">
            <w:pPr>
              <w:pStyle w:val="TAC"/>
              <w:rPr>
                <w:ins w:id="234" w:author="Huawei" w:date="2023-10-30T16:51:00Z"/>
              </w:rPr>
            </w:pPr>
          </w:p>
        </w:tc>
        <w:tc>
          <w:tcPr>
            <w:tcW w:w="709" w:type="dxa"/>
            <w:tcBorders>
              <w:left w:val="single" w:sz="4" w:space="0" w:color="auto"/>
            </w:tcBorders>
            <w:shd w:val="clear" w:color="auto" w:fill="auto"/>
          </w:tcPr>
          <w:p w14:paraId="17B7D28E" w14:textId="185B826C" w:rsidR="006D774E" w:rsidRPr="004D139E" w:rsidRDefault="006D774E" w:rsidP="006D774E">
            <w:pPr>
              <w:pStyle w:val="TAC"/>
              <w:rPr>
                <w:ins w:id="235" w:author="Huawei" w:date="2023-10-30T16:51:00Z"/>
              </w:rPr>
            </w:pPr>
            <w:ins w:id="236" w:author="Huawei" w:date="2023-10-30T16:51:00Z">
              <w:r w:rsidRPr="004D139E">
                <w:t>High</w:t>
              </w:r>
            </w:ins>
          </w:p>
        </w:tc>
        <w:tc>
          <w:tcPr>
            <w:tcW w:w="992" w:type="dxa"/>
            <w:tcBorders>
              <w:top w:val="nil"/>
              <w:bottom w:val="single" w:sz="4" w:space="0" w:color="auto"/>
            </w:tcBorders>
            <w:shd w:val="clear" w:color="auto" w:fill="auto"/>
          </w:tcPr>
          <w:p w14:paraId="02155F97" w14:textId="1D6A5D5D" w:rsidR="006D774E" w:rsidRPr="004D139E" w:rsidRDefault="006D774E" w:rsidP="006D774E">
            <w:pPr>
              <w:pStyle w:val="TAC"/>
              <w:rPr>
                <w:ins w:id="237" w:author="Huawei" w:date="2023-10-30T16:51:00Z"/>
              </w:rPr>
            </w:pPr>
          </w:p>
        </w:tc>
        <w:tc>
          <w:tcPr>
            <w:tcW w:w="992" w:type="dxa"/>
            <w:tcBorders>
              <w:top w:val="nil"/>
              <w:bottom w:val="single" w:sz="4" w:space="0" w:color="auto"/>
            </w:tcBorders>
          </w:tcPr>
          <w:p w14:paraId="0900DAB5" w14:textId="09159E66" w:rsidR="006D774E" w:rsidRPr="004D139E" w:rsidRDefault="006D774E" w:rsidP="006D774E">
            <w:pPr>
              <w:pStyle w:val="TAC"/>
              <w:rPr>
                <w:ins w:id="238" w:author="Huawei" w:date="2023-10-30T16:51:00Z"/>
              </w:rPr>
            </w:pPr>
          </w:p>
        </w:tc>
        <w:tc>
          <w:tcPr>
            <w:tcW w:w="993" w:type="dxa"/>
            <w:tcBorders>
              <w:top w:val="nil"/>
              <w:bottom w:val="single" w:sz="4" w:space="0" w:color="auto"/>
            </w:tcBorders>
            <w:shd w:val="clear" w:color="auto" w:fill="auto"/>
          </w:tcPr>
          <w:p w14:paraId="00D303BD" w14:textId="296E573E" w:rsidR="006D774E" w:rsidRPr="004D139E" w:rsidRDefault="006D774E" w:rsidP="006D774E">
            <w:pPr>
              <w:pStyle w:val="TAC"/>
              <w:rPr>
                <w:ins w:id="239" w:author="Huawei" w:date="2023-10-30T16:51:00Z"/>
              </w:rPr>
            </w:pPr>
          </w:p>
        </w:tc>
        <w:tc>
          <w:tcPr>
            <w:tcW w:w="992" w:type="dxa"/>
            <w:tcBorders>
              <w:top w:val="nil"/>
              <w:bottom w:val="single" w:sz="4" w:space="0" w:color="auto"/>
              <w:right w:val="single" w:sz="4" w:space="0" w:color="auto"/>
            </w:tcBorders>
            <w:shd w:val="clear" w:color="auto" w:fill="auto"/>
          </w:tcPr>
          <w:p w14:paraId="3A4313B0" w14:textId="6EB178A5" w:rsidR="006D774E" w:rsidRPr="004D139E" w:rsidRDefault="006D774E" w:rsidP="006D774E">
            <w:pPr>
              <w:pStyle w:val="TAC"/>
              <w:rPr>
                <w:ins w:id="240" w:author="Huawei" w:date="2023-10-30T16:51:00Z"/>
              </w:rPr>
            </w:pPr>
          </w:p>
        </w:tc>
        <w:tc>
          <w:tcPr>
            <w:tcW w:w="992" w:type="dxa"/>
            <w:tcBorders>
              <w:top w:val="nil"/>
              <w:bottom w:val="single" w:sz="4" w:space="0" w:color="auto"/>
              <w:right w:val="single" w:sz="4" w:space="0" w:color="auto"/>
            </w:tcBorders>
            <w:shd w:val="clear" w:color="auto" w:fill="auto"/>
          </w:tcPr>
          <w:p w14:paraId="3A570DB3" w14:textId="2A934457" w:rsidR="006D774E" w:rsidRPr="004D139E" w:rsidRDefault="006D774E" w:rsidP="006D774E">
            <w:pPr>
              <w:pStyle w:val="TAC"/>
              <w:rPr>
                <w:ins w:id="241" w:author="Huawei" w:date="2023-10-30T16:51:00Z"/>
              </w:rPr>
            </w:pPr>
          </w:p>
        </w:tc>
        <w:tc>
          <w:tcPr>
            <w:tcW w:w="851" w:type="dxa"/>
            <w:tcBorders>
              <w:top w:val="nil"/>
              <w:left w:val="single" w:sz="4" w:space="0" w:color="auto"/>
              <w:bottom w:val="single" w:sz="4" w:space="0" w:color="auto"/>
              <w:right w:val="single" w:sz="4" w:space="0" w:color="auto"/>
            </w:tcBorders>
            <w:shd w:val="clear" w:color="auto" w:fill="auto"/>
          </w:tcPr>
          <w:p w14:paraId="38B5645E" w14:textId="77777777" w:rsidR="006D774E" w:rsidRPr="004D139E" w:rsidRDefault="006D774E" w:rsidP="006D774E">
            <w:pPr>
              <w:pStyle w:val="TAC"/>
              <w:rPr>
                <w:ins w:id="242" w:author="Huawei" w:date="2023-10-30T16:51:00Z"/>
              </w:rPr>
            </w:pPr>
          </w:p>
        </w:tc>
        <w:tc>
          <w:tcPr>
            <w:tcW w:w="850" w:type="dxa"/>
            <w:tcBorders>
              <w:top w:val="nil"/>
              <w:left w:val="single" w:sz="4" w:space="0" w:color="auto"/>
              <w:bottom w:val="single" w:sz="4" w:space="0" w:color="auto"/>
              <w:right w:val="single" w:sz="4" w:space="0" w:color="auto"/>
            </w:tcBorders>
            <w:shd w:val="clear" w:color="auto" w:fill="auto"/>
          </w:tcPr>
          <w:p w14:paraId="21D849E9" w14:textId="049A3296" w:rsidR="006D774E" w:rsidRPr="004D139E" w:rsidRDefault="006D774E" w:rsidP="006D774E">
            <w:pPr>
              <w:pStyle w:val="TAC"/>
              <w:rPr>
                <w:ins w:id="243" w:author="Huawei" w:date="2023-10-30T16:51:00Z"/>
              </w:rPr>
            </w:pPr>
          </w:p>
        </w:tc>
        <w:tc>
          <w:tcPr>
            <w:tcW w:w="992" w:type="dxa"/>
            <w:tcBorders>
              <w:top w:val="nil"/>
              <w:left w:val="single" w:sz="4" w:space="0" w:color="auto"/>
              <w:bottom w:val="single" w:sz="4" w:space="0" w:color="auto"/>
              <w:right w:val="single" w:sz="4" w:space="0" w:color="auto"/>
            </w:tcBorders>
            <w:shd w:val="clear" w:color="auto" w:fill="auto"/>
          </w:tcPr>
          <w:p w14:paraId="0198285F" w14:textId="7BA50412" w:rsidR="006D774E" w:rsidRPr="004D139E" w:rsidRDefault="006D774E" w:rsidP="006D774E">
            <w:pPr>
              <w:pStyle w:val="TAC"/>
              <w:rPr>
                <w:ins w:id="244" w:author="Huawei" w:date="2023-10-30T16:51:00Z"/>
              </w:rPr>
            </w:pPr>
          </w:p>
        </w:tc>
        <w:tc>
          <w:tcPr>
            <w:tcW w:w="709" w:type="dxa"/>
            <w:tcBorders>
              <w:top w:val="nil"/>
              <w:left w:val="single" w:sz="4" w:space="0" w:color="auto"/>
              <w:bottom w:val="single" w:sz="4" w:space="0" w:color="auto"/>
              <w:right w:val="single" w:sz="4" w:space="0" w:color="auto"/>
            </w:tcBorders>
            <w:shd w:val="clear" w:color="auto" w:fill="auto"/>
          </w:tcPr>
          <w:p w14:paraId="455164E1" w14:textId="0D9080AC" w:rsidR="006D774E" w:rsidRPr="004D139E" w:rsidRDefault="006D774E" w:rsidP="006D774E">
            <w:pPr>
              <w:pStyle w:val="TAC"/>
              <w:rPr>
                <w:ins w:id="245" w:author="Huawei" w:date="2023-10-30T16:51:00Z"/>
              </w:rPr>
            </w:pPr>
          </w:p>
        </w:tc>
        <w:tc>
          <w:tcPr>
            <w:tcW w:w="851" w:type="dxa"/>
            <w:tcBorders>
              <w:top w:val="nil"/>
              <w:left w:val="single" w:sz="4" w:space="0" w:color="auto"/>
              <w:bottom w:val="single" w:sz="4" w:space="0" w:color="auto"/>
              <w:right w:val="single" w:sz="4" w:space="0" w:color="auto"/>
            </w:tcBorders>
            <w:shd w:val="clear" w:color="auto" w:fill="auto"/>
          </w:tcPr>
          <w:p w14:paraId="5E97F78F" w14:textId="1F5150AB" w:rsidR="006D774E" w:rsidRPr="004D139E" w:rsidRDefault="006D774E" w:rsidP="006D774E">
            <w:pPr>
              <w:pStyle w:val="TAC"/>
              <w:rPr>
                <w:ins w:id="246" w:author="Huawei" w:date="2023-10-30T16:51:00Z"/>
              </w:rPr>
            </w:pPr>
          </w:p>
        </w:tc>
        <w:tc>
          <w:tcPr>
            <w:tcW w:w="850" w:type="dxa"/>
            <w:tcBorders>
              <w:top w:val="nil"/>
              <w:left w:val="single" w:sz="4" w:space="0" w:color="auto"/>
              <w:bottom w:val="single" w:sz="4" w:space="0" w:color="auto"/>
              <w:right w:val="single" w:sz="4" w:space="0" w:color="auto"/>
            </w:tcBorders>
          </w:tcPr>
          <w:p w14:paraId="07011CDE" w14:textId="4CF99EE3" w:rsidR="006D774E" w:rsidRPr="004D139E" w:rsidRDefault="006D774E" w:rsidP="006D774E">
            <w:pPr>
              <w:pStyle w:val="TAC"/>
              <w:rPr>
                <w:ins w:id="247" w:author="Huawei" w:date="2023-10-30T16:51:00Z"/>
              </w:rPr>
            </w:pPr>
          </w:p>
        </w:tc>
        <w:tc>
          <w:tcPr>
            <w:tcW w:w="992" w:type="dxa"/>
            <w:tcBorders>
              <w:top w:val="nil"/>
              <w:left w:val="single" w:sz="4" w:space="0" w:color="auto"/>
              <w:bottom w:val="single" w:sz="4" w:space="0" w:color="auto"/>
              <w:right w:val="single" w:sz="4" w:space="0" w:color="auto"/>
            </w:tcBorders>
          </w:tcPr>
          <w:p w14:paraId="50BD240C" w14:textId="6423D044" w:rsidR="006D774E" w:rsidRPr="004D139E" w:rsidRDefault="006D774E" w:rsidP="006D774E">
            <w:pPr>
              <w:pStyle w:val="TAC"/>
              <w:rPr>
                <w:ins w:id="248" w:author="Huawei" w:date="2023-10-30T16:51:00Z"/>
              </w:rPr>
            </w:pPr>
          </w:p>
        </w:tc>
      </w:tr>
      <w:tr w:rsidR="006D774E" w:rsidRPr="004D139E" w14:paraId="5516B868" w14:textId="77777777" w:rsidTr="006D774E">
        <w:trPr>
          <w:ins w:id="249" w:author="Huawei" w:date="2023-10-30T16:51:00Z"/>
        </w:trPr>
        <w:tc>
          <w:tcPr>
            <w:tcW w:w="789" w:type="dxa"/>
            <w:tcBorders>
              <w:top w:val="nil"/>
              <w:left w:val="single" w:sz="4" w:space="0" w:color="auto"/>
              <w:bottom w:val="nil"/>
              <w:right w:val="single" w:sz="4" w:space="0" w:color="auto"/>
            </w:tcBorders>
            <w:shd w:val="clear" w:color="auto" w:fill="auto"/>
          </w:tcPr>
          <w:p w14:paraId="6422E508" w14:textId="77777777" w:rsidR="006D774E" w:rsidRPr="004D139E" w:rsidRDefault="006D774E" w:rsidP="006D774E">
            <w:pPr>
              <w:pStyle w:val="TAC"/>
              <w:rPr>
                <w:ins w:id="250" w:author="Huawei" w:date="2023-10-30T16:51:00Z"/>
              </w:rPr>
            </w:pPr>
          </w:p>
        </w:tc>
        <w:tc>
          <w:tcPr>
            <w:tcW w:w="850" w:type="dxa"/>
            <w:tcBorders>
              <w:top w:val="nil"/>
              <w:left w:val="single" w:sz="4" w:space="0" w:color="auto"/>
              <w:bottom w:val="nil"/>
              <w:right w:val="single" w:sz="4" w:space="0" w:color="auto"/>
            </w:tcBorders>
            <w:shd w:val="clear" w:color="auto" w:fill="auto"/>
          </w:tcPr>
          <w:p w14:paraId="29B94923" w14:textId="77777777" w:rsidR="006D774E" w:rsidRPr="004D139E" w:rsidRDefault="006D774E" w:rsidP="006D774E">
            <w:pPr>
              <w:pStyle w:val="TAC"/>
              <w:rPr>
                <w:ins w:id="251" w:author="Huawei" w:date="2023-10-30T16:51:00Z"/>
              </w:rPr>
            </w:pPr>
          </w:p>
        </w:tc>
        <w:tc>
          <w:tcPr>
            <w:tcW w:w="1134" w:type="dxa"/>
            <w:tcBorders>
              <w:top w:val="single" w:sz="4" w:space="0" w:color="auto"/>
              <w:left w:val="single" w:sz="4" w:space="0" w:color="auto"/>
              <w:bottom w:val="nil"/>
              <w:right w:val="single" w:sz="4" w:space="0" w:color="auto"/>
            </w:tcBorders>
            <w:shd w:val="clear" w:color="auto" w:fill="auto"/>
          </w:tcPr>
          <w:p w14:paraId="44378667" w14:textId="0D6B1E36" w:rsidR="006D774E" w:rsidRPr="004D139E" w:rsidRDefault="006D774E" w:rsidP="006D774E">
            <w:pPr>
              <w:pStyle w:val="TAC"/>
              <w:rPr>
                <w:ins w:id="252" w:author="Huawei" w:date="2023-10-30T16:51:00Z"/>
              </w:rPr>
            </w:pPr>
            <w:ins w:id="253" w:author="Huawei" w:date="2023-10-30T16:51:00Z">
              <w:r w:rsidRPr="004D139E">
                <w:t>Uplink</w:t>
              </w:r>
            </w:ins>
          </w:p>
        </w:tc>
        <w:tc>
          <w:tcPr>
            <w:tcW w:w="709" w:type="dxa"/>
            <w:tcBorders>
              <w:left w:val="single" w:sz="4" w:space="0" w:color="auto"/>
            </w:tcBorders>
            <w:shd w:val="clear" w:color="auto" w:fill="auto"/>
          </w:tcPr>
          <w:p w14:paraId="212BEA39" w14:textId="6172C0FA" w:rsidR="006D774E" w:rsidRPr="004D139E" w:rsidRDefault="006D774E" w:rsidP="006D774E">
            <w:pPr>
              <w:pStyle w:val="TAC"/>
              <w:rPr>
                <w:ins w:id="254" w:author="Huawei" w:date="2023-10-30T16:51:00Z"/>
              </w:rPr>
            </w:pPr>
            <w:ins w:id="255" w:author="Huawei" w:date="2023-10-30T16:51:00Z">
              <w:r w:rsidRPr="004D139E">
                <w:t>Low</w:t>
              </w:r>
            </w:ins>
          </w:p>
        </w:tc>
        <w:tc>
          <w:tcPr>
            <w:tcW w:w="992" w:type="dxa"/>
            <w:tcBorders>
              <w:top w:val="single" w:sz="4" w:space="0" w:color="auto"/>
              <w:bottom w:val="nil"/>
            </w:tcBorders>
            <w:shd w:val="clear" w:color="auto" w:fill="auto"/>
          </w:tcPr>
          <w:p w14:paraId="2CC54727" w14:textId="0A621BFA" w:rsidR="006D774E" w:rsidRPr="004D139E" w:rsidRDefault="006D774E" w:rsidP="006D774E">
            <w:pPr>
              <w:pStyle w:val="TAC"/>
              <w:rPr>
                <w:ins w:id="256" w:author="Huawei" w:date="2023-10-30T16:51:00Z"/>
              </w:rPr>
            </w:pPr>
            <w:ins w:id="257" w:author="Huawei" w:date="2023-10-30T16:51:00Z">
              <w:r w:rsidRPr="004D139E">
                <w:t>2310</w:t>
              </w:r>
            </w:ins>
          </w:p>
        </w:tc>
        <w:tc>
          <w:tcPr>
            <w:tcW w:w="992" w:type="dxa"/>
            <w:tcBorders>
              <w:top w:val="single" w:sz="4" w:space="0" w:color="auto"/>
              <w:bottom w:val="nil"/>
            </w:tcBorders>
          </w:tcPr>
          <w:p w14:paraId="274770B8" w14:textId="70D80189" w:rsidR="006D774E" w:rsidRPr="004D139E" w:rsidRDefault="006D774E" w:rsidP="006D774E">
            <w:pPr>
              <w:pStyle w:val="TAC"/>
              <w:rPr>
                <w:ins w:id="258" w:author="Huawei" w:date="2023-10-30T16:51:00Z"/>
              </w:rPr>
            </w:pPr>
            <w:ins w:id="259" w:author="Huawei" w:date="2023-10-30T16:51:00Z">
              <w:r w:rsidRPr="004D139E">
                <w:t>462000</w:t>
              </w:r>
            </w:ins>
          </w:p>
        </w:tc>
        <w:tc>
          <w:tcPr>
            <w:tcW w:w="993" w:type="dxa"/>
            <w:tcBorders>
              <w:top w:val="single" w:sz="4" w:space="0" w:color="auto"/>
              <w:bottom w:val="nil"/>
            </w:tcBorders>
            <w:shd w:val="clear" w:color="auto" w:fill="auto"/>
          </w:tcPr>
          <w:p w14:paraId="7ABC1C9B" w14:textId="29BFDC0F" w:rsidR="006D774E" w:rsidRPr="004D139E" w:rsidRDefault="006D774E" w:rsidP="006D774E">
            <w:pPr>
              <w:pStyle w:val="TAC"/>
              <w:rPr>
                <w:ins w:id="260" w:author="Huawei" w:date="2023-10-30T16:51:00Z"/>
              </w:rPr>
            </w:pPr>
            <w:ins w:id="261" w:author="Huawei" w:date="2023-10-30T16:51:00Z">
              <w:r w:rsidRPr="004D139E">
                <w:t>2305.32</w:t>
              </w:r>
            </w:ins>
          </w:p>
        </w:tc>
        <w:tc>
          <w:tcPr>
            <w:tcW w:w="992" w:type="dxa"/>
            <w:tcBorders>
              <w:top w:val="single" w:sz="4" w:space="0" w:color="auto"/>
              <w:bottom w:val="nil"/>
              <w:right w:val="single" w:sz="4" w:space="0" w:color="auto"/>
            </w:tcBorders>
            <w:shd w:val="clear" w:color="auto" w:fill="auto"/>
          </w:tcPr>
          <w:p w14:paraId="1DA25761" w14:textId="4069E585" w:rsidR="006D774E" w:rsidRPr="004D139E" w:rsidRDefault="006D774E" w:rsidP="006D774E">
            <w:pPr>
              <w:pStyle w:val="TAC"/>
              <w:rPr>
                <w:ins w:id="262" w:author="Huawei" w:date="2023-10-30T16:51:00Z"/>
              </w:rPr>
            </w:pPr>
            <w:ins w:id="263" w:author="Huawei" w:date="2023-10-30T16:51:00Z">
              <w:r w:rsidRPr="004D139E">
                <w:t>461064</w:t>
              </w:r>
            </w:ins>
          </w:p>
        </w:tc>
        <w:tc>
          <w:tcPr>
            <w:tcW w:w="992" w:type="dxa"/>
            <w:tcBorders>
              <w:top w:val="single" w:sz="4" w:space="0" w:color="auto"/>
              <w:bottom w:val="nil"/>
              <w:right w:val="single" w:sz="4" w:space="0" w:color="auto"/>
            </w:tcBorders>
            <w:shd w:val="clear" w:color="auto" w:fill="auto"/>
          </w:tcPr>
          <w:p w14:paraId="77FEDB75" w14:textId="3996F064" w:rsidR="006D774E" w:rsidRPr="004D139E" w:rsidRDefault="006D774E" w:rsidP="006D774E">
            <w:pPr>
              <w:pStyle w:val="TAC"/>
              <w:rPr>
                <w:ins w:id="264" w:author="Huawei" w:date="2023-10-30T16:51:00Z"/>
              </w:rPr>
            </w:pPr>
            <w:ins w:id="265" w:author="Huawei" w:date="2023-10-30T16:51: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073612B1" w14:textId="6E90F455" w:rsidR="006D774E" w:rsidRPr="004D139E" w:rsidRDefault="006D774E" w:rsidP="006D774E">
            <w:pPr>
              <w:pStyle w:val="TAC"/>
              <w:rPr>
                <w:ins w:id="266" w:author="Huawei" w:date="2023-10-30T16:51:00Z"/>
              </w:rPr>
            </w:pPr>
            <w:ins w:id="267" w:author="Huawei" w:date="2023-10-30T16:51:00Z">
              <w:r w:rsidRPr="004D139E">
                <w:t>-</w:t>
              </w:r>
            </w:ins>
          </w:p>
        </w:tc>
        <w:tc>
          <w:tcPr>
            <w:tcW w:w="850" w:type="dxa"/>
            <w:tcBorders>
              <w:top w:val="single" w:sz="4" w:space="0" w:color="auto"/>
              <w:left w:val="single" w:sz="4" w:space="0" w:color="auto"/>
              <w:bottom w:val="nil"/>
              <w:right w:val="single" w:sz="4" w:space="0" w:color="auto"/>
            </w:tcBorders>
            <w:shd w:val="clear" w:color="auto" w:fill="auto"/>
          </w:tcPr>
          <w:p w14:paraId="4077B517" w14:textId="49FA5012" w:rsidR="006D774E" w:rsidRPr="004D139E" w:rsidRDefault="006D774E" w:rsidP="006D774E">
            <w:pPr>
              <w:pStyle w:val="TAC"/>
              <w:rPr>
                <w:ins w:id="268" w:author="Huawei" w:date="2023-10-30T16:51:00Z"/>
              </w:rPr>
            </w:pPr>
            <w:ins w:id="269" w:author="Huawei" w:date="2023-10-30T16:51:00Z">
              <w:r w:rsidRPr="004D139E">
                <w:t>-</w:t>
              </w:r>
            </w:ins>
          </w:p>
        </w:tc>
        <w:tc>
          <w:tcPr>
            <w:tcW w:w="992" w:type="dxa"/>
            <w:tcBorders>
              <w:top w:val="single" w:sz="4" w:space="0" w:color="auto"/>
              <w:left w:val="single" w:sz="4" w:space="0" w:color="auto"/>
              <w:bottom w:val="nil"/>
              <w:right w:val="single" w:sz="4" w:space="0" w:color="auto"/>
            </w:tcBorders>
            <w:shd w:val="clear" w:color="auto" w:fill="auto"/>
          </w:tcPr>
          <w:p w14:paraId="4B6B1450" w14:textId="22DEB1A9" w:rsidR="006D774E" w:rsidRPr="004D139E" w:rsidRDefault="006D774E" w:rsidP="006D774E">
            <w:pPr>
              <w:pStyle w:val="TAC"/>
              <w:rPr>
                <w:ins w:id="270" w:author="Huawei" w:date="2023-10-30T16:51:00Z"/>
              </w:rPr>
            </w:pPr>
            <w:ins w:id="271" w:author="Huawei" w:date="2023-10-30T16:51:00Z">
              <w:r w:rsidRPr="004D139E">
                <w:t>-</w:t>
              </w:r>
            </w:ins>
          </w:p>
        </w:tc>
        <w:tc>
          <w:tcPr>
            <w:tcW w:w="709" w:type="dxa"/>
            <w:tcBorders>
              <w:top w:val="single" w:sz="4" w:space="0" w:color="auto"/>
              <w:left w:val="single" w:sz="4" w:space="0" w:color="auto"/>
              <w:bottom w:val="nil"/>
              <w:right w:val="single" w:sz="4" w:space="0" w:color="auto"/>
            </w:tcBorders>
            <w:shd w:val="clear" w:color="auto" w:fill="auto"/>
          </w:tcPr>
          <w:p w14:paraId="65F71C8C" w14:textId="5452622E" w:rsidR="006D774E" w:rsidRPr="004D139E" w:rsidRDefault="006D774E" w:rsidP="006D774E">
            <w:pPr>
              <w:pStyle w:val="TAC"/>
              <w:rPr>
                <w:ins w:id="272" w:author="Huawei" w:date="2023-10-30T16:51:00Z"/>
              </w:rPr>
            </w:pPr>
            <w:ins w:id="273" w:author="Huawei" w:date="2023-10-30T16:51:00Z">
              <w:r w:rsidRPr="004D139E">
                <w:t>-</w:t>
              </w:r>
            </w:ins>
          </w:p>
        </w:tc>
        <w:tc>
          <w:tcPr>
            <w:tcW w:w="851" w:type="dxa"/>
            <w:tcBorders>
              <w:top w:val="single" w:sz="4" w:space="0" w:color="auto"/>
              <w:left w:val="single" w:sz="4" w:space="0" w:color="auto"/>
              <w:bottom w:val="nil"/>
              <w:right w:val="single" w:sz="4" w:space="0" w:color="auto"/>
            </w:tcBorders>
            <w:shd w:val="clear" w:color="auto" w:fill="auto"/>
          </w:tcPr>
          <w:p w14:paraId="540F1EBE" w14:textId="778D6AFB" w:rsidR="006D774E" w:rsidRPr="004D139E" w:rsidRDefault="006D774E" w:rsidP="006D774E">
            <w:pPr>
              <w:pStyle w:val="TAC"/>
              <w:rPr>
                <w:ins w:id="274" w:author="Huawei" w:date="2023-10-30T16:51:00Z"/>
              </w:rPr>
            </w:pPr>
            <w:ins w:id="275" w:author="Huawei" w:date="2023-10-30T16:51:00Z">
              <w:r w:rsidRPr="004D139E">
                <w:t>-</w:t>
              </w:r>
            </w:ins>
          </w:p>
        </w:tc>
        <w:tc>
          <w:tcPr>
            <w:tcW w:w="850" w:type="dxa"/>
            <w:tcBorders>
              <w:top w:val="single" w:sz="4" w:space="0" w:color="auto"/>
              <w:left w:val="single" w:sz="4" w:space="0" w:color="auto"/>
              <w:bottom w:val="nil"/>
              <w:right w:val="single" w:sz="4" w:space="0" w:color="auto"/>
            </w:tcBorders>
          </w:tcPr>
          <w:p w14:paraId="631B50D6" w14:textId="074E0B16" w:rsidR="006D774E" w:rsidRPr="004D139E" w:rsidRDefault="006D774E" w:rsidP="006D774E">
            <w:pPr>
              <w:pStyle w:val="TAC"/>
              <w:rPr>
                <w:ins w:id="276" w:author="Huawei" w:date="2023-10-30T16:51:00Z"/>
              </w:rPr>
            </w:pPr>
            <w:ins w:id="277" w:author="Huawei" w:date="2023-10-30T16:51:00Z">
              <w:r w:rsidRPr="004D139E">
                <w:t>-</w:t>
              </w:r>
            </w:ins>
          </w:p>
        </w:tc>
        <w:tc>
          <w:tcPr>
            <w:tcW w:w="992" w:type="dxa"/>
            <w:tcBorders>
              <w:top w:val="single" w:sz="4" w:space="0" w:color="auto"/>
              <w:left w:val="single" w:sz="4" w:space="0" w:color="auto"/>
              <w:bottom w:val="nil"/>
              <w:right w:val="single" w:sz="4" w:space="0" w:color="auto"/>
            </w:tcBorders>
          </w:tcPr>
          <w:p w14:paraId="29F91E93" w14:textId="580BEDAF" w:rsidR="006D774E" w:rsidRPr="004D139E" w:rsidRDefault="006D774E" w:rsidP="006D774E">
            <w:pPr>
              <w:pStyle w:val="TAC"/>
              <w:rPr>
                <w:ins w:id="278" w:author="Huawei" w:date="2023-10-30T16:51:00Z"/>
              </w:rPr>
            </w:pPr>
            <w:ins w:id="279" w:author="Huawei" w:date="2023-10-30T16:51:00Z">
              <w:r w:rsidRPr="004D139E">
                <w:t>-</w:t>
              </w:r>
            </w:ins>
          </w:p>
        </w:tc>
      </w:tr>
      <w:tr w:rsidR="006D774E" w:rsidRPr="004D139E" w14:paraId="1CA63DF4" w14:textId="77777777" w:rsidTr="006D774E">
        <w:trPr>
          <w:ins w:id="280" w:author="Huawei" w:date="2023-10-30T16:51:00Z"/>
        </w:trPr>
        <w:tc>
          <w:tcPr>
            <w:tcW w:w="789" w:type="dxa"/>
            <w:tcBorders>
              <w:top w:val="nil"/>
              <w:left w:val="single" w:sz="4" w:space="0" w:color="auto"/>
              <w:bottom w:val="nil"/>
              <w:right w:val="single" w:sz="4" w:space="0" w:color="auto"/>
            </w:tcBorders>
            <w:shd w:val="clear" w:color="auto" w:fill="auto"/>
          </w:tcPr>
          <w:p w14:paraId="2DB4430B" w14:textId="77777777" w:rsidR="006D774E" w:rsidRPr="004D139E" w:rsidRDefault="006D774E" w:rsidP="006D774E">
            <w:pPr>
              <w:pStyle w:val="TAC"/>
              <w:rPr>
                <w:ins w:id="281" w:author="Huawei" w:date="2023-10-30T16:51:00Z"/>
              </w:rPr>
            </w:pPr>
          </w:p>
        </w:tc>
        <w:tc>
          <w:tcPr>
            <w:tcW w:w="850" w:type="dxa"/>
            <w:tcBorders>
              <w:top w:val="nil"/>
              <w:left w:val="single" w:sz="4" w:space="0" w:color="auto"/>
              <w:bottom w:val="nil"/>
              <w:right w:val="single" w:sz="4" w:space="0" w:color="auto"/>
            </w:tcBorders>
            <w:shd w:val="clear" w:color="auto" w:fill="auto"/>
          </w:tcPr>
          <w:p w14:paraId="777CD52F" w14:textId="77777777" w:rsidR="006D774E" w:rsidRPr="004D139E" w:rsidRDefault="006D774E" w:rsidP="006D774E">
            <w:pPr>
              <w:pStyle w:val="TAC"/>
              <w:rPr>
                <w:ins w:id="282" w:author="Huawei" w:date="2023-10-30T16:51:00Z"/>
              </w:rPr>
            </w:pPr>
          </w:p>
        </w:tc>
        <w:tc>
          <w:tcPr>
            <w:tcW w:w="1134" w:type="dxa"/>
            <w:tcBorders>
              <w:top w:val="nil"/>
              <w:left w:val="single" w:sz="4" w:space="0" w:color="auto"/>
              <w:bottom w:val="nil"/>
              <w:right w:val="single" w:sz="4" w:space="0" w:color="auto"/>
            </w:tcBorders>
            <w:shd w:val="clear" w:color="auto" w:fill="auto"/>
          </w:tcPr>
          <w:p w14:paraId="0B0B6443" w14:textId="77777777" w:rsidR="006D774E" w:rsidRPr="004D139E" w:rsidRDefault="006D774E" w:rsidP="006D774E">
            <w:pPr>
              <w:pStyle w:val="TAC"/>
              <w:rPr>
                <w:ins w:id="283" w:author="Huawei" w:date="2023-10-30T16:51:00Z"/>
              </w:rPr>
            </w:pPr>
          </w:p>
        </w:tc>
        <w:tc>
          <w:tcPr>
            <w:tcW w:w="709" w:type="dxa"/>
            <w:tcBorders>
              <w:left w:val="single" w:sz="4" w:space="0" w:color="auto"/>
            </w:tcBorders>
            <w:shd w:val="clear" w:color="auto" w:fill="auto"/>
          </w:tcPr>
          <w:p w14:paraId="4F121F4D" w14:textId="5CAA303C" w:rsidR="006D774E" w:rsidRPr="004D139E" w:rsidRDefault="006D774E" w:rsidP="006D774E">
            <w:pPr>
              <w:pStyle w:val="TAC"/>
              <w:rPr>
                <w:ins w:id="284" w:author="Huawei" w:date="2023-10-30T16:51:00Z"/>
              </w:rPr>
            </w:pPr>
            <w:ins w:id="285" w:author="Huawei" w:date="2023-10-30T16:51:00Z">
              <w:r w:rsidRPr="004D139E">
                <w:t>Mid</w:t>
              </w:r>
            </w:ins>
          </w:p>
        </w:tc>
        <w:tc>
          <w:tcPr>
            <w:tcW w:w="992" w:type="dxa"/>
            <w:tcBorders>
              <w:top w:val="nil"/>
              <w:bottom w:val="nil"/>
            </w:tcBorders>
            <w:shd w:val="clear" w:color="auto" w:fill="auto"/>
          </w:tcPr>
          <w:p w14:paraId="0547B953" w14:textId="77777777" w:rsidR="006D774E" w:rsidRPr="004D139E" w:rsidRDefault="006D774E" w:rsidP="006D774E">
            <w:pPr>
              <w:pStyle w:val="TAC"/>
              <w:rPr>
                <w:ins w:id="286" w:author="Huawei" w:date="2023-10-30T16:51:00Z"/>
              </w:rPr>
            </w:pPr>
          </w:p>
        </w:tc>
        <w:tc>
          <w:tcPr>
            <w:tcW w:w="992" w:type="dxa"/>
            <w:tcBorders>
              <w:top w:val="nil"/>
              <w:bottom w:val="nil"/>
            </w:tcBorders>
          </w:tcPr>
          <w:p w14:paraId="2B9D4B4B" w14:textId="77777777" w:rsidR="006D774E" w:rsidRPr="004D139E" w:rsidRDefault="006D774E" w:rsidP="006D774E">
            <w:pPr>
              <w:pStyle w:val="TAC"/>
              <w:rPr>
                <w:ins w:id="287" w:author="Huawei" w:date="2023-10-30T16:51:00Z"/>
              </w:rPr>
            </w:pPr>
          </w:p>
        </w:tc>
        <w:tc>
          <w:tcPr>
            <w:tcW w:w="993" w:type="dxa"/>
            <w:tcBorders>
              <w:top w:val="nil"/>
              <w:bottom w:val="nil"/>
            </w:tcBorders>
            <w:shd w:val="clear" w:color="auto" w:fill="auto"/>
          </w:tcPr>
          <w:p w14:paraId="4C5E412E" w14:textId="77777777" w:rsidR="006D774E" w:rsidRPr="004D139E" w:rsidRDefault="006D774E" w:rsidP="006D774E">
            <w:pPr>
              <w:pStyle w:val="TAC"/>
              <w:rPr>
                <w:ins w:id="288" w:author="Huawei" w:date="2023-10-30T16:51:00Z"/>
              </w:rPr>
            </w:pPr>
          </w:p>
        </w:tc>
        <w:tc>
          <w:tcPr>
            <w:tcW w:w="992" w:type="dxa"/>
            <w:tcBorders>
              <w:top w:val="nil"/>
              <w:bottom w:val="nil"/>
              <w:right w:val="single" w:sz="4" w:space="0" w:color="auto"/>
            </w:tcBorders>
            <w:shd w:val="clear" w:color="auto" w:fill="auto"/>
          </w:tcPr>
          <w:p w14:paraId="56F75FBF" w14:textId="77777777" w:rsidR="006D774E" w:rsidRPr="004D139E" w:rsidRDefault="006D774E" w:rsidP="006D774E">
            <w:pPr>
              <w:pStyle w:val="TAC"/>
              <w:rPr>
                <w:ins w:id="289" w:author="Huawei" w:date="2023-10-30T16:51:00Z"/>
              </w:rPr>
            </w:pPr>
          </w:p>
        </w:tc>
        <w:tc>
          <w:tcPr>
            <w:tcW w:w="992" w:type="dxa"/>
            <w:tcBorders>
              <w:top w:val="nil"/>
              <w:bottom w:val="nil"/>
              <w:right w:val="single" w:sz="4" w:space="0" w:color="auto"/>
            </w:tcBorders>
            <w:shd w:val="clear" w:color="auto" w:fill="auto"/>
          </w:tcPr>
          <w:p w14:paraId="6B20FAA6" w14:textId="77777777" w:rsidR="006D774E" w:rsidRPr="004D139E" w:rsidRDefault="006D774E" w:rsidP="006D774E">
            <w:pPr>
              <w:pStyle w:val="TAC"/>
              <w:rPr>
                <w:ins w:id="290" w:author="Huawei" w:date="2023-10-30T16:51:00Z"/>
              </w:rPr>
            </w:pPr>
          </w:p>
        </w:tc>
        <w:tc>
          <w:tcPr>
            <w:tcW w:w="851" w:type="dxa"/>
            <w:tcBorders>
              <w:top w:val="nil"/>
              <w:left w:val="single" w:sz="4" w:space="0" w:color="auto"/>
              <w:bottom w:val="nil"/>
              <w:right w:val="single" w:sz="4" w:space="0" w:color="auto"/>
            </w:tcBorders>
            <w:shd w:val="clear" w:color="auto" w:fill="auto"/>
          </w:tcPr>
          <w:p w14:paraId="6B3CB175" w14:textId="77777777" w:rsidR="006D774E" w:rsidRPr="004D139E" w:rsidRDefault="006D774E" w:rsidP="006D774E">
            <w:pPr>
              <w:pStyle w:val="TAC"/>
              <w:rPr>
                <w:ins w:id="291" w:author="Huawei" w:date="2023-10-30T16:51:00Z"/>
              </w:rPr>
            </w:pPr>
          </w:p>
        </w:tc>
        <w:tc>
          <w:tcPr>
            <w:tcW w:w="850" w:type="dxa"/>
            <w:tcBorders>
              <w:top w:val="nil"/>
              <w:left w:val="single" w:sz="4" w:space="0" w:color="auto"/>
              <w:bottom w:val="nil"/>
              <w:right w:val="single" w:sz="4" w:space="0" w:color="auto"/>
            </w:tcBorders>
            <w:shd w:val="clear" w:color="auto" w:fill="auto"/>
          </w:tcPr>
          <w:p w14:paraId="1270B8C9" w14:textId="77777777" w:rsidR="006D774E" w:rsidRPr="004D139E" w:rsidRDefault="006D774E" w:rsidP="006D774E">
            <w:pPr>
              <w:pStyle w:val="TAC"/>
              <w:rPr>
                <w:ins w:id="292" w:author="Huawei" w:date="2023-10-30T16:51:00Z"/>
              </w:rPr>
            </w:pPr>
          </w:p>
        </w:tc>
        <w:tc>
          <w:tcPr>
            <w:tcW w:w="992" w:type="dxa"/>
            <w:tcBorders>
              <w:top w:val="nil"/>
              <w:left w:val="single" w:sz="4" w:space="0" w:color="auto"/>
              <w:bottom w:val="nil"/>
              <w:right w:val="single" w:sz="4" w:space="0" w:color="auto"/>
            </w:tcBorders>
            <w:shd w:val="clear" w:color="auto" w:fill="auto"/>
          </w:tcPr>
          <w:p w14:paraId="096DC46D" w14:textId="77777777" w:rsidR="006D774E" w:rsidRPr="004D139E" w:rsidRDefault="006D774E" w:rsidP="006D774E">
            <w:pPr>
              <w:pStyle w:val="TAC"/>
              <w:rPr>
                <w:ins w:id="293" w:author="Huawei" w:date="2023-10-30T16:51:00Z"/>
              </w:rPr>
            </w:pPr>
          </w:p>
        </w:tc>
        <w:tc>
          <w:tcPr>
            <w:tcW w:w="709" w:type="dxa"/>
            <w:tcBorders>
              <w:top w:val="nil"/>
              <w:left w:val="single" w:sz="4" w:space="0" w:color="auto"/>
              <w:bottom w:val="nil"/>
              <w:right w:val="single" w:sz="4" w:space="0" w:color="auto"/>
            </w:tcBorders>
            <w:shd w:val="clear" w:color="auto" w:fill="auto"/>
          </w:tcPr>
          <w:p w14:paraId="53152F10" w14:textId="77777777" w:rsidR="006D774E" w:rsidRPr="004D139E" w:rsidRDefault="006D774E" w:rsidP="006D774E">
            <w:pPr>
              <w:pStyle w:val="TAC"/>
              <w:rPr>
                <w:ins w:id="294" w:author="Huawei" w:date="2023-10-30T16:51:00Z"/>
              </w:rPr>
            </w:pPr>
          </w:p>
        </w:tc>
        <w:tc>
          <w:tcPr>
            <w:tcW w:w="851" w:type="dxa"/>
            <w:tcBorders>
              <w:top w:val="nil"/>
              <w:left w:val="single" w:sz="4" w:space="0" w:color="auto"/>
              <w:bottom w:val="nil"/>
              <w:right w:val="single" w:sz="4" w:space="0" w:color="auto"/>
            </w:tcBorders>
            <w:shd w:val="clear" w:color="auto" w:fill="auto"/>
          </w:tcPr>
          <w:p w14:paraId="6EBB4BC1" w14:textId="77777777" w:rsidR="006D774E" w:rsidRPr="004D139E" w:rsidRDefault="006D774E" w:rsidP="006D774E">
            <w:pPr>
              <w:pStyle w:val="TAC"/>
              <w:rPr>
                <w:ins w:id="295" w:author="Huawei" w:date="2023-10-30T16:51:00Z"/>
              </w:rPr>
            </w:pPr>
          </w:p>
        </w:tc>
        <w:tc>
          <w:tcPr>
            <w:tcW w:w="850" w:type="dxa"/>
            <w:tcBorders>
              <w:top w:val="nil"/>
              <w:left w:val="single" w:sz="4" w:space="0" w:color="auto"/>
              <w:bottom w:val="nil"/>
              <w:right w:val="single" w:sz="4" w:space="0" w:color="auto"/>
            </w:tcBorders>
          </w:tcPr>
          <w:p w14:paraId="22562E3D" w14:textId="77777777" w:rsidR="006D774E" w:rsidRPr="004D139E" w:rsidRDefault="006D774E" w:rsidP="006D774E">
            <w:pPr>
              <w:pStyle w:val="TAC"/>
              <w:rPr>
                <w:ins w:id="296" w:author="Huawei" w:date="2023-10-30T16:51:00Z"/>
              </w:rPr>
            </w:pPr>
          </w:p>
        </w:tc>
        <w:tc>
          <w:tcPr>
            <w:tcW w:w="992" w:type="dxa"/>
            <w:tcBorders>
              <w:top w:val="nil"/>
              <w:left w:val="single" w:sz="4" w:space="0" w:color="auto"/>
              <w:bottom w:val="nil"/>
              <w:right w:val="single" w:sz="4" w:space="0" w:color="auto"/>
            </w:tcBorders>
          </w:tcPr>
          <w:p w14:paraId="5F38AF34" w14:textId="77777777" w:rsidR="006D774E" w:rsidRPr="004D139E" w:rsidRDefault="006D774E" w:rsidP="006D774E">
            <w:pPr>
              <w:pStyle w:val="TAC"/>
              <w:rPr>
                <w:ins w:id="297" w:author="Huawei" w:date="2023-10-30T16:51:00Z"/>
              </w:rPr>
            </w:pPr>
          </w:p>
        </w:tc>
      </w:tr>
      <w:tr w:rsidR="006D774E" w:rsidRPr="004D139E" w14:paraId="302CA9E9" w14:textId="77777777" w:rsidTr="006D774E">
        <w:trPr>
          <w:ins w:id="298" w:author="Huawei" w:date="2023-10-30T16:51:00Z"/>
        </w:trPr>
        <w:tc>
          <w:tcPr>
            <w:tcW w:w="789" w:type="dxa"/>
            <w:tcBorders>
              <w:top w:val="nil"/>
              <w:left w:val="single" w:sz="4" w:space="0" w:color="auto"/>
              <w:bottom w:val="single" w:sz="4" w:space="0" w:color="auto"/>
              <w:right w:val="single" w:sz="4" w:space="0" w:color="auto"/>
            </w:tcBorders>
            <w:shd w:val="clear" w:color="auto" w:fill="auto"/>
          </w:tcPr>
          <w:p w14:paraId="1B3E2921" w14:textId="77777777" w:rsidR="006D774E" w:rsidRPr="004D139E" w:rsidRDefault="006D774E" w:rsidP="006D774E">
            <w:pPr>
              <w:pStyle w:val="TAC"/>
              <w:rPr>
                <w:ins w:id="299" w:author="Huawei" w:date="2023-10-30T16:51:00Z"/>
              </w:rPr>
            </w:pPr>
          </w:p>
        </w:tc>
        <w:tc>
          <w:tcPr>
            <w:tcW w:w="850" w:type="dxa"/>
            <w:tcBorders>
              <w:top w:val="nil"/>
              <w:left w:val="single" w:sz="4" w:space="0" w:color="auto"/>
              <w:bottom w:val="single" w:sz="4" w:space="0" w:color="auto"/>
              <w:right w:val="single" w:sz="4" w:space="0" w:color="auto"/>
            </w:tcBorders>
            <w:shd w:val="clear" w:color="auto" w:fill="auto"/>
          </w:tcPr>
          <w:p w14:paraId="3ABC8DC3" w14:textId="77777777" w:rsidR="006D774E" w:rsidRPr="004D139E" w:rsidRDefault="006D774E" w:rsidP="006D774E">
            <w:pPr>
              <w:pStyle w:val="TAC"/>
              <w:rPr>
                <w:ins w:id="300" w:author="Huawei" w:date="2023-10-30T16:51:00Z"/>
              </w:rPr>
            </w:pPr>
          </w:p>
        </w:tc>
        <w:tc>
          <w:tcPr>
            <w:tcW w:w="1134" w:type="dxa"/>
            <w:tcBorders>
              <w:top w:val="nil"/>
              <w:left w:val="single" w:sz="4" w:space="0" w:color="auto"/>
              <w:bottom w:val="single" w:sz="4" w:space="0" w:color="auto"/>
              <w:right w:val="single" w:sz="4" w:space="0" w:color="auto"/>
            </w:tcBorders>
            <w:shd w:val="clear" w:color="auto" w:fill="auto"/>
          </w:tcPr>
          <w:p w14:paraId="6E974336" w14:textId="77777777" w:rsidR="006D774E" w:rsidRPr="004D139E" w:rsidRDefault="006D774E" w:rsidP="006D774E">
            <w:pPr>
              <w:pStyle w:val="TAC"/>
              <w:rPr>
                <w:ins w:id="301" w:author="Huawei" w:date="2023-10-30T16:51:00Z"/>
              </w:rPr>
            </w:pPr>
          </w:p>
        </w:tc>
        <w:tc>
          <w:tcPr>
            <w:tcW w:w="709" w:type="dxa"/>
            <w:tcBorders>
              <w:left w:val="single" w:sz="4" w:space="0" w:color="auto"/>
            </w:tcBorders>
            <w:shd w:val="clear" w:color="auto" w:fill="auto"/>
          </w:tcPr>
          <w:p w14:paraId="3BFA527F" w14:textId="08094996" w:rsidR="006D774E" w:rsidRPr="004D139E" w:rsidRDefault="006D774E" w:rsidP="006D774E">
            <w:pPr>
              <w:pStyle w:val="TAC"/>
              <w:rPr>
                <w:ins w:id="302" w:author="Huawei" w:date="2023-10-30T16:51:00Z"/>
              </w:rPr>
            </w:pPr>
            <w:ins w:id="303" w:author="Huawei" w:date="2023-10-30T16:51:00Z">
              <w:r w:rsidRPr="004D139E">
                <w:t>High</w:t>
              </w:r>
            </w:ins>
          </w:p>
        </w:tc>
        <w:tc>
          <w:tcPr>
            <w:tcW w:w="992" w:type="dxa"/>
            <w:tcBorders>
              <w:top w:val="nil"/>
            </w:tcBorders>
            <w:shd w:val="clear" w:color="auto" w:fill="auto"/>
          </w:tcPr>
          <w:p w14:paraId="0D3BB0ED" w14:textId="77777777" w:rsidR="006D774E" w:rsidRPr="004D139E" w:rsidRDefault="006D774E" w:rsidP="006D774E">
            <w:pPr>
              <w:pStyle w:val="TAC"/>
              <w:rPr>
                <w:ins w:id="304" w:author="Huawei" w:date="2023-10-30T16:51:00Z"/>
              </w:rPr>
            </w:pPr>
          </w:p>
        </w:tc>
        <w:tc>
          <w:tcPr>
            <w:tcW w:w="992" w:type="dxa"/>
            <w:tcBorders>
              <w:top w:val="nil"/>
            </w:tcBorders>
          </w:tcPr>
          <w:p w14:paraId="45FF1EF5" w14:textId="77777777" w:rsidR="006D774E" w:rsidRPr="004D139E" w:rsidRDefault="006D774E" w:rsidP="006D774E">
            <w:pPr>
              <w:pStyle w:val="TAC"/>
              <w:rPr>
                <w:ins w:id="305" w:author="Huawei" w:date="2023-10-30T16:51:00Z"/>
              </w:rPr>
            </w:pPr>
          </w:p>
        </w:tc>
        <w:tc>
          <w:tcPr>
            <w:tcW w:w="993" w:type="dxa"/>
            <w:tcBorders>
              <w:top w:val="nil"/>
            </w:tcBorders>
            <w:shd w:val="clear" w:color="auto" w:fill="auto"/>
          </w:tcPr>
          <w:p w14:paraId="675372F2" w14:textId="77777777" w:rsidR="006D774E" w:rsidRPr="004D139E" w:rsidRDefault="006D774E" w:rsidP="006D774E">
            <w:pPr>
              <w:pStyle w:val="TAC"/>
              <w:rPr>
                <w:ins w:id="306" w:author="Huawei" w:date="2023-10-30T16:51:00Z"/>
              </w:rPr>
            </w:pPr>
          </w:p>
        </w:tc>
        <w:tc>
          <w:tcPr>
            <w:tcW w:w="992" w:type="dxa"/>
            <w:tcBorders>
              <w:top w:val="nil"/>
              <w:right w:val="single" w:sz="4" w:space="0" w:color="auto"/>
            </w:tcBorders>
            <w:shd w:val="clear" w:color="auto" w:fill="auto"/>
          </w:tcPr>
          <w:p w14:paraId="076D94DF" w14:textId="77777777" w:rsidR="006D774E" w:rsidRPr="004D139E" w:rsidRDefault="006D774E" w:rsidP="006D774E">
            <w:pPr>
              <w:pStyle w:val="TAC"/>
              <w:rPr>
                <w:ins w:id="307" w:author="Huawei" w:date="2023-10-30T16:51:00Z"/>
              </w:rPr>
            </w:pPr>
          </w:p>
        </w:tc>
        <w:tc>
          <w:tcPr>
            <w:tcW w:w="992" w:type="dxa"/>
            <w:tcBorders>
              <w:top w:val="nil"/>
              <w:right w:val="single" w:sz="4" w:space="0" w:color="auto"/>
            </w:tcBorders>
            <w:shd w:val="clear" w:color="auto" w:fill="auto"/>
          </w:tcPr>
          <w:p w14:paraId="11F4D228" w14:textId="77777777" w:rsidR="006D774E" w:rsidRPr="004D139E" w:rsidRDefault="006D774E" w:rsidP="006D774E">
            <w:pPr>
              <w:pStyle w:val="TAC"/>
              <w:rPr>
                <w:ins w:id="308" w:author="Huawei" w:date="2023-10-30T16:51:00Z"/>
              </w:rPr>
            </w:pPr>
          </w:p>
        </w:tc>
        <w:tc>
          <w:tcPr>
            <w:tcW w:w="851" w:type="dxa"/>
            <w:tcBorders>
              <w:top w:val="nil"/>
              <w:left w:val="single" w:sz="4" w:space="0" w:color="auto"/>
              <w:bottom w:val="single" w:sz="4" w:space="0" w:color="auto"/>
              <w:right w:val="single" w:sz="4" w:space="0" w:color="auto"/>
            </w:tcBorders>
            <w:shd w:val="clear" w:color="auto" w:fill="auto"/>
          </w:tcPr>
          <w:p w14:paraId="782F0346" w14:textId="77777777" w:rsidR="006D774E" w:rsidRPr="004D139E" w:rsidRDefault="006D774E" w:rsidP="006D774E">
            <w:pPr>
              <w:pStyle w:val="TAC"/>
              <w:rPr>
                <w:ins w:id="309" w:author="Huawei" w:date="2023-10-30T16:51:00Z"/>
              </w:rPr>
            </w:pPr>
          </w:p>
        </w:tc>
        <w:tc>
          <w:tcPr>
            <w:tcW w:w="850" w:type="dxa"/>
            <w:tcBorders>
              <w:top w:val="nil"/>
              <w:left w:val="single" w:sz="4" w:space="0" w:color="auto"/>
              <w:bottom w:val="single" w:sz="4" w:space="0" w:color="auto"/>
              <w:right w:val="single" w:sz="4" w:space="0" w:color="auto"/>
            </w:tcBorders>
            <w:shd w:val="clear" w:color="auto" w:fill="auto"/>
          </w:tcPr>
          <w:p w14:paraId="3E9D7DDB" w14:textId="77777777" w:rsidR="006D774E" w:rsidRPr="004D139E" w:rsidRDefault="006D774E" w:rsidP="006D774E">
            <w:pPr>
              <w:pStyle w:val="TAC"/>
              <w:rPr>
                <w:ins w:id="310" w:author="Huawei" w:date="2023-10-30T16:51:00Z"/>
              </w:rPr>
            </w:pPr>
          </w:p>
        </w:tc>
        <w:tc>
          <w:tcPr>
            <w:tcW w:w="992" w:type="dxa"/>
            <w:tcBorders>
              <w:top w:val="nil"/>
              <w:left w:val="single" w:sz="4" w:space="0" w:color="auto"/>
              <w:bottom w:val="single" w:sz="4" w:space="0" w:color="auto"/>
              <w:right w:val="single" w:sz="4" w:space="0" w:color="auto"/>
            </w:tcBorders>
            <w:shd w:val="clear" w:color="auto" w:fill="auto"/>
          </w:tcPr>
          <w:p w14:paraId="3AF203EA" w14:textId="77777777" w:rsidR="006D774E" w:rsidRPr="004D139E" w:rsidRDefault="006D774E" w:rsidP="006D774E">
            <w:pPr>
              <w:pStyle w:val="TAC"/>
              <w:rPr>
                <w:ins w:id="311" w:author="Huawei" w:date="2023-10-30T16:51:00Z"/>
              </w:rPr>
            </w:pPr>
          </w:p>
        </w:tc>
        <w:tc>
          <w:tcPr>
            <w:tcW w:w="709" w:type="dxa"/>
            <w:tcBorders>
              <w:top w:val="nil"/>
              <w:left w:val="single" w:sz="4" w:space="0" w:color="auto"/>
              <w:bottom w:val="single" w:sz="4" w:space="0" w:color="auto"/>
              <w:right w:val="single" w:sz="4" w:space="0" w:color="auto"/>
            </w:tcBorders>
            <w:shd w:val="clear" w:color="auto" w:fill="auto"/>
          </w:tcPr>
          <w:p w14:paraId="718CFB2D" w14:textId="77777777" w:rsidR="006D774E" w:rsidRPr="004D139E" w:rsidRDefault="006D774E" w:rsidP="006D774E">
            <w:pPr>
              <w:pStyle w:val="TAC"/>
              <w:rPr>
                <w:ins w:id="312" w:author="Huawei" w:date="2023-10-30T16:51:00Z"/>
              </w:rPr>
            </w:pPr>
          </w:p>
        </w:tc>
        <w:tc>
          <w:tcPr>
            <w:tcW w:w="851" w:type="dxa"/>
            <w:tcBorders>
              <w:top w:val="nil"/>
              <w:left w:val="single" w:sz="4" w:space="0" w:color="auto"/>
              <w:bottom w:val="single" w:sz="4" w:space="0" w:color="auto"/>
              <w:right w:val="single" w:sz="4" w:space="0" w:color="auto"/>
            </w:tcBorders>
            <w:shd w:val="clear" w:color="auto" w:fill="auto"/>
          </w:tcPr>
          <w:p w14:paraId="488CDF04" w14:textId="77777777" w:rsidR="006D774E" w:rsidRPr="004D139E" w:rsidRDefault="006D774E" w:rsidP="006D774E">
            <w:pPr>
              <w:pStyle w:val="TAC"/>
              <w:rPr>
                <w:ins w:id="313" w:author="Huawei" w:date="2023-10-30T16:51:00Z"/>
              </w:rPr>
            </w:pPr>
          </w:p>
        </w:tc>
        <w:tc>
          <w:tcPr>
            <w:tcW w:w="850" w:type="dxa"/>
            <w:tcBorders>
              <w:top w:val="nil"/>
              <w:left w:val="single" w:sz="4" w:space="0" w:color="auto"/>
              <w:bottom w:val="single" w:sz="4" w:space="0" w:color="auto"/>
              <w:right w:val="single" w:sz="4" w:space="0" w:color="auto"/>
            </w:tcBorders>
          </w:tcPr>
          <w:p w14:paraId="5F54650F" w14:textId="77777777" w:rsidR="006D774E" w:rsidRPr="004D139E" w:rsidRDefault="006D774E" w:rsidP="006D774E">
            <w:pPr>
              <w:pStyle w:val="TAC"/>
              <w:rPr>
                <w:ins w:id="314" w:author="Huawei" w:date="2023-10-30T16:51:00Z"/>
              </w:rPr>
            </w:pPr>
          </w:p>
        </w:tc>
        <w:tc>
          <w:tcPr>
            <w:tcW w:w="992" w:type="dxa"/>
            <w:tcBorders>
              <w:top w:val="nil"/>
              <w:left w:val="single" w:sz="4" w:space="0" w:color="auto"/>
              <w:bottom w:val="single" w:sz="4" w:space="0" w:color="auto"/>
              <w:right w:val="single" w:sz="4" w:space="0" w:color="auto"/>
            </w:tcBorders>
          </w:tcPr>
          <w:p w14:paraId="43B5CAAA" w14:textId="77777777" w:rsidR="006D774E" w:rsidRPr="004D139E" w:rsidRDefault="006D774E" w:rsidP="006D774E">
            <w:pPr>
              <w:pStyle w:val="TAC"/>
              <w:rPr>
                <w:ins w:id="315" w:author="Huawei" w:date="2023-10-30T16:51:00Z"/>
              </w:rPr>
            </w:pPr>
          </w:p>
        </w:tc>
      </w:tr>
      <w:tr w:rsidR="006D774E" w:rsidRPr="004D139E" w14:paraId="6F42CDEB" w14:textId="77777777" w:rsidTr="008C1F76">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593E5F47" w14:textId="77777777" w:rsidR="006D774E" w:rsidRPr="004D139E" w:rsidRDefault="006D774E" w:rsidP="006D774E">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6B97C732" w14:textId="77777777" w:rsidR="006D774E" w:rsidRDefault="006D774E" w:rsidP="006D774E">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48DA06C7" w14:textId="75A3D0E2" w:rsidR="006D774E" w:rsidRPr="004D139E" w:rsidRDefault="006D774E" w:rsidP="006D774E">
            <w:pPr>
              <w:pStyle w:val="TAN"/>
              <w:rPr>
                <w:lang w:eastAsia="zh-CN"/>
              </w:rPr>
            </w:pPr>
            <w:ins w:id="316" w:author="Huawei" w:date="2023-10-30T16:52:00Z">
              <w:r>
                <w:rPr>
                  <w:rFonts w:hint="eastAsia"/>
                  <w:lang w:eastAsia="zh-CN"/>
                </w:rPr>
                <w:t>N</w:t>
              </w:r>
              <w:r>
                <w:rPr>
                  <w:lang w:eastAsia="zh-CN"/>
                </w:rPr>
                <w:t>ote 3:</w:t>
              </w:r>
              <w:r>
                <w:rPr>
                  <w:lang w:eastAsia="zh-CN"/>
                </w:rPr>
                <w:tab/>
              </w:r>
            </w:ins>
            <w:ins w:id="317" w:author="Huawei" w:date="2023-10-30T16:53:00Z">
              <w:r w:rsidRPr="004D139E">
                <w:t xml:space="preserve">10 MHz test channel bandwidth is tested with Low range test frequency only. Low range test frequency shall be used instead of </w:t>
              </w:r>
              <w:proofErr w:type="spellStart"/>
              <w:r w:rsidRPr="004D139E">
                <w:t>Mid range</w:t>
              </w:r>
              <w:proofErr w:type="spellEnd"/>
              <w:r w:rsidRPr="004D139E">
                <w:t xml:space="preserve"> and High range test frequencies.</w:t>
              </w:r>
            </w:ins>
          </w:p>
        </w:tc>
      </w:tr>
    </w:tbl>
    <w:p w14:paraId="70E2911A" w14:textId="77777777" w:rsidR="00A37B52" w:rsidRPr="004D139E" w:rsidRDefault="00A37B52" w:rsidP="00A37B52"/>
    <w:p w14:paraId="3EE57F77" w14:textId="77777777" w:rsidR="00A37B52" w:rsidRPr="004D139E" w:rsidRDefault="00A37B52" w:rsidP="00A37B52">
      <w:pPr>
        <w:pStyle w:val="TH"/>
      </w:pPr>
      <w:r w:rsidRPr="004D139E">
        <w:lastRenderedPageBreak/>
        <w:t>Table 4.3.1.1.1.30-2: Test frequencies for NR operating band n30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37B52" w:rsidRPr="004D139E" w14:paraId="2D8D6F7A" w14:textId="77777777" w:rsidTr="008C1F76">
        <w:tc>
          <w:tcPr>
            <w:tcW w:w="789" w:type="dxa"/>
            <w:tcBorders>
              <w:top w:val="single" w:sz="4" w:space="0" w:color="auto"/>
              <w:bottom w:val="single" w:sz="4" w:space="0" w:color="auto"/>
            </w:tcBorders>
            <w:shd w:val="clear" w:color="auto" w:fill="auto"/>
          </w:tcPr>
          <w:p w14:paraId="0557DD2A" w14:textId="77777777" w:rsidR="00A37B52" w:rsidRPr="004D139E" w:rsidRDefault="00A37B52" w:rsidP="008C1F76">
            <w:pPr>
              <w:pStyle w:val="TAH"/>
            </w:pPr>
            <w:r w:rsidRPr="004D139E">
              <w:t>CBW [MHz]</w:t>
            </w:r>
          </w:p>
        </w:tc>
        <w:tc>
          <w:tcPr>
            <w:tcW w:w="850" w:type="dxa"/>
            <w:tcBorders>
              <w:bottom w:val="single" w:sz="4" w:space="0" w:color="auto"/>
            </w:tcBorders>
            <w:shd w:val="clear" w:color="auto" w:fill="auto"/>
          </w:tcPr>
          <w:p w14:paraId="16CC3B13" w14:textId="77777777" w:rsidR="00A37B52" w:rsidRPr="004D139E" w:rsidRDefault="00A37B52" w:rsidP="008C1F76">
            <w:pPr>
              <w:pStyle w:val="TAH"/>
            </w:pPr>
            <w:proofErr w:type="spellStart"/>
            <w:r w:rsidRPr="004D139E">
              <w:t>carrierBandwidth</w:t>
            </w:r>
            <w:proofErr w:type="spellEnd"/>
          </w:p>
          <w:p w14:paraId="3402FED3" w14:textId="77777777" w:rsidR="00A37B52" w:rsidRPr="004D139E" w:rsidRDefault="00A37B52" w:rsidP="008C1F76">
            <w:pPr>
              <w:pStyle w:val="TAH"/>
            </w:pPr>
            <w:r w:rsidRPr="004D139E">
              <w:t>[PRBs]</w:t>
            </w:r>
          </w:p>
        </w:tc>
        <w:tc>
          <w:tcPr>
            <w:tcW w:w="1843" w:type="dxa"/>
            <w:gridSpan w:val="2"/>
            <w:tcBorders>
              <w:bottom w:val="single" w:sz="4" w:space="0" w:color="auto"/>
            </w:tcBorders>
            <w:shd w:val="clear" w:color="auto" w:fill="auto"/>
          </w:tcPr>
          <w:p w14:paraId="71F6C3F5" w14:textId="77777777" w:rsidR="00A37B52" w:rsidRPr="004D139E" w:rsidRDefault="00A37B52" w:rsidP="008C1F76">
            <w:pPr>
              <w:pStyle w:val="TAH"/>
            </w:pPr>
            <w:r w:rsidRPr="004D139E">
              <w:t>Range</w:t>
            </w:r>
          </w:p>
        </w:tc>
        <w:tc>
          <w:tcPr>
            <w:tcW w:w="992" w:type="dxa"/>
            <w:shd w:val="clear" w:color="auto" w:fill="auto"/>
          </w:tcPr>
          <w:p w14:paraId="22C89002" w14:textId="77777777" w:rsidR="00A37B52" w:rsidRPr="004D139E" w:rsidRDefault="00A37B52" w:rsidP="008C1F76">
            <w:pPr>
              <w:pStyle w:val="TAH"/>
            </w:pPr>
            <w:r w:rsidRPr="004D139E">
              <w:t>Carrier centre</w:t>
            </w:r>
          </w:p>
          <w:p w14:paraId="034955E7" w14:textId="77777777" w:rsidR="00A37B52" w:rsidRPr="004D139E" w:rsidRDefault="00A37B52" w:rsidP="008C1F76">
            <w:pPr>
              <w:pStyle w:val="TAH"/>
            </w:pPr>
            <w:r w:rsidRPr="004D139E">
              <w:t>[MHz]</w:t>
            </w:r>
          </w:p>
        </w:tc>
        <w:tc>
          <w:tcPr>
            <w:tcW w:w="992" w:type="dxa"/>
          </w:tcPr>
          <w:p w14:paraId="2F7122BC" w14:textId="77777777" w:rsidR="00A37B52" w:rsidRPr="004D139E" w:rsidRDefault="00A37B52" w:rsidP="008C1F76">
            <w:pPr>
              <w:pStyle w:val="TAH"/>
            </w:pPr>
            <w:r w:rsidRPr="004D139E">
              <w:t>Carrier centre</w:t>
            </w:r>
          </w:p>
          <w:p w14:paraId="224E5966" w14:textId="77777777" w:rsidR="00A37B52" w:rsidRPr="004D139E" w:rsidRDefault="00A37B52" w:rsidP="008C1F76">
            <w:pPr>
              <w:pStyle w:val="TAH"/>
            </w:pPr>
            <w:r w:rsidRPr="004D139E">
              <w:t>[ARFCN]</w:t>
            </w:r>
          </w:p>
        </w:tc>
        <w:tc>
          <w:tcPr>
            <w:tcW w:w="993" w:type="dxa"/>
            <w:shd w:val="clear" w:color="auto" w:fill="auto"/>
          </w:tcPr>
          <w:p w14:paraId="32C85308" w14:textId="77777777" w:rsidR="00A37B52" w:rsidRPr="004D139E" w:rsidRDefault="00A37B52" w:rsidP="008C1F76">
            <w:pPr>
              <w:pStyle w:val="TAH"/>
            </w:pPr>
            <w:r w:rsidRPr="004D139E">
              <w:t>point A</w:t>
            </w:r>
            <w:r w:rsidRPr="004D139E">
              <w:br/>
              <w:t>[MHz]</w:t>
            </w:r>
          </w:p>
        </w:tc>
        <w:tc>
          <w:tcPr>
            <w:tcW w:w="992" w:type="dxa"/>
            <w:shd w:val="clear" w:color="auto" w:fill="auto"/>
          </w:tcPr>
          <w:p w14:paraId="4A261D7E" w14:textId="77777777" w:rsidR="00A37B52" w:rsidRPr="004D139E" w:rsidRDefault="00A37B52" w:rsidP="008C1F76">
            <w:pPr>
              <w:pStyle w:val="TAH"/>
            </w:pPr>
            <w:proofErr w:type="spellStart"/>
            <w:r w:rsidRPr="004D139E">
              <w:t>absoluteFrequencyPointA</w:t>
            </w:r>
            <w:proofErr w:type="spellEnd"/>
            <w:r w:rsidRPr="004D139E">
              <w:br/>
              <w:t>[ARFCN]</w:t>
            </w:r>
          </w:p>
        </w:tc>
        <w:tc>
          <w:tcPr>
            <w:tcW w:w="992" w:type="dxa"/>
            <w:shd w:val="clear" w:color="auto" w:fill="auto"/>
          </w:tcPr>
          <w:p w14:paraId="33463E78" w14:textId="77777777" w:rsidR="00A37B52" w:rsidRPr="004D139E" w:rsidRDefault="00A37B52" w:rsidP="008C1F76">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28D75750" w14:textId="77777777" w:rsidR="00A37B52" w:rsidRPr="004D139E" w:rsidRDefault="00A37B52" w:rsidP="008C1F76">
            <w:pPr>
              <w:pStyle w:val="TAH"/>
            </w:pPr>
            <w:r w:rsidRPr="004D139E">
              <w:t>SS block SCS</w:t>
            </w:r>
          </w:p>
          <w:p w14:paraId="683D6A1B" w14:textId="77777777" w:rsidR="00A37B52" w:rsidRPr="004D139E" w:rsidRDefault="00A37B52" w:rsidP="008C1F76">
            <w:pPr>
              <w:pStyle w:val="TAH"/>
            </w:pPr>
            <w:r w:rsidRPr="004D139E">
              <w:t>[kHz]</w:t>
            </w:r>
          </w:p>
        </w:tc>
        <w:tc>
          <w:tcPr>
            <w:tcW w:w="850" w:type="dxa"/>
            <w:tcBorders>
              <w:bottom w:val="single" w:sz="4" w:space="0" w:color="auto"/>
            </w:tcBorders>
            <w:shd w:val="clear" w:color="auto" w:fill="auto"/>
          </w:tcPr>
          <w:p w14:paraId="171C8A0B" w14:textId="77777777" w:rsidR="00A37B52" w:rsidRPr="004D139E" w:rsidRDefault="00A37B52" w:rsidP="008C1F76">
            <w:pPr>
              <w:pStyle w:val="TAH"/>
            </w:pPr>
            <w:r w:rsidRPr="004D139E">
              <w:t>GSCN</w:t>
            </w:r>
          </w:p>
        </w:tc>
        <w:tc>
          <w:tcPr>
            <w:tcW w:w="992" w:type="dxa"/>
            <w:tcBorders>
              <w:bottom w:val="single" w:sz="4" w:space="0" w:color="auto"/>
            </w:tcBorders>
            <w:shd w:val="clear" w:color="auto" w:fill="auto"/>
          </w:tcPr>
          <w:p w14:paraId="3CE8819E" w14:textId="77777777" w:rsidR="00A37B52" w:rsidRPr="004D139E" w:rsidRDefault="00A37B52" w:rsidP="008C1F76">
            <w:pPr>
              <w:pStyle w:val="TAH"/>
            </w:pPr>
            <w:proofErr w:type="spellStart"/>
            <w:r w:rsidRPr="004D139E">
              <w:t>absoluteFrequencySSB</w:t>
            </w:r>
            <w:proofErr w:type="spellEnd"/>
          </w:p>
          <w:p w14:paraId="3EC15806" w14:textId="77777777" w:rsidR="00A37B52" w:rsidRPr="004D139E" w:rsidRDefault="00A37B52" w:rsidP="008C1F76">
            <w:pPr>
              <w:pStyle w:val="TAH"/>
            </w:pPr>
            <w:r w:rsidRPr="004D139E">
              <w:t>[ARFCN]</w:t>
            </w:r>
          </w:p>
        </w:tc>
        <w:tc>
          <w:tcPr>
            <w:tcW w:w="709" w:type="dxa"/>
            <w:tcBorders>
              <w:bottom w:val="single" w:sz="4" w:space="0" w:color="auto"/>
            </w:tcBorders>
            <w:shd w:val="clear" w:color="auto" w:fill="auto"/>
          </w:tcPr>
          <w:p w14:paraId="1A5ABEEA" w14:textId="77777777" w:rsidR="00A37B52" w:rsidRPr="004D139E" w:rsidRDefault="00A37B52" w:rsidP="008C1F76">
            <w:pPr>
              <w:pStyle w:val="TAH"/>
            </w:pPr>
            <w:r w:rsidRPr="004D139E">
              <w:object w:dxaOrig="420" w:dyaOrig="300" w14:anchorId="1E754C9A">
                <v:shape id="_x0000_i1026" type="#_x0000_t75" style="width:21.9pt;height:16.15pt" o:ole="">
                  <v:imagedata r:id="rId13" o:title=""/>
                </v:shape>
                <o:OLEObject Type="Embed" ProgID="Equation.3" ShapeID="_x0000_i1026" DrawAspect="Content" ObjectID="_1760551901" r:id="rId15"/>
              </w:object>
            </w:r>
          </w:p>
        </w:tc>
        <w:tc>
          <w:tcPr>
            <w:tcW w:w="851" w:type="dxa"/>
            <w:tcBorders>
              <w:bottom w:val="single" w:sz="4" w:space="0" w:color="auto"/>
            </w:tcBorders>
            <w:shd w:val="clear" w:color="auto" w:fill="auto"/>
          </w:tcPr>
          <w:p w14:paraId="265ADD98" w14:textId="77777777" w:rsidR="00A37B52" w:rsidRPr="004D139E" w:rsidRDefault="00A37B52" w:rsidP="008C1F76">
            <w:pPr>
              <w:pStyle w:val="TAH"/>
            </w:pPr>
            <w:r w:rsidRPr="004D139E">
              <w:t>Offset Carrier CORESET#0</w:t>
            </w:r>
          </w:p>
          <w:p w14:paraId="06F3C7BF" w14:textId="77777777" w:rsidR="00A37B52" w:rsidRPr="004D139E" w:rsidRDefault="00A37B52" w:rsidP="008C1F76">
            <w:pPr>
              <w:pStyle w:val="TAH"/>
            </w:pPr>
            <w:r w:rsidRPr="004D139E">
              <w:t>[RBs]</w:t>
            </w:r>
          </w:p>
          <w:p w14:paraId="51428E5A" w14:textId="77777777" w:rsidR="00A37B52" w:rsidRPr="004D139E" w:rsidRDefault="00A37B52" w:rsidP="008C1F76">
            <w:pPr>
              <w:pStyle w:val="TAH"/>
            </w:pPr>
            <w:r w:rsidRPr="004D139E">
              <w:t>Note 2</w:t>
            </w:r>
          </w:p>
        </w:tc>
        <w:tc>
          <w:tcPr>
            <w:tcW w:w="850" w:type="dxa"/>
            <w:tcBorders>
              <w:bottom w:val="single" w:sz="4" w:space="0" w:color="auto"/>
            </w:tcBorders>
          </w:tcPr>
          <w:p w14:paraId="015BF3BB" w14:textId="77777777" w:rsidR="00A37B52" w:rsidRPr="004D139E" w:rsidRDefault="00A37B52" w:rsidP="008C1F76">
            <w:pPr>
              <w:pStyle w:val="TAH"/>
            </w:pPr>
            <w:r w:rsidRPr="004D139E">
              <w:t>CORESET#0 Index (Offset</w:t>
            </w:r>
          </w:p>
          <w:p w14:paraId="3FA20907" w14:textId="77777777" w:rsidR="00A37B52" w:rsidRPr="004D139E" w:rsidRDefault="00A37B52" w:rsidP="008C1F76">
            <w:pPr>
              <w:pStyle w:val="TAH"/>
            </w:pPr>
            <w:r w:rsidRPr="004D139E">
              <w:t>[RBs])</w:t>
            </w:r>
          </w:p>
          <w:p w14:paraId="46411EF2" w14:textId="77777777" w:rsidR="00A37B52" w:rsidRPr="004D139E" w:rsidRDefault="00A37B52" w:rsidP="008C1F76">
            <w:pPr>
              <w:pStyle w:val="TAH"/>
            </w:pPr>
            <w:r w:rsidRPr="004D139E">
              <w:t>Note 1</w:t>
            </w:r>
          </w:p>
        </w:tc>
        <w:tc>
          <w:tcPr>
            <w:tcW w:w="992" w:type="dxa"/>
            <w:tcBorders>
              <w:bottom w:val="single" w:sz="4" w:space="0" w:color="auto"/>
            </w:tcBorders>
          </w:tcPr>
          <w:p w14:paraId="4B4D0135" w14:textId="77777777" w:rsidR="00A37B52" w:rsidRPr="004D139E" w:rsidRDefault="00A37B52" w:rsidP="008C1F76">
            <w:pPr>
              <w:pStyle w:val="TAH"/>
            </w:pPr>
            <w:proofErr w:type="spellStart"/>
            <w:r w:rsidRPr="004D139E">
              <w:t>offsetToPointA</w:t>
            </w:r>
            <w:proofErr w:type="spellEnd"/>
            <w:r w:rsidRPr="004D139E">
              <w:br/>
              <w:t>(SIB1)</w:t>
            </w:r>
          </w:p>
          <w:p w14:paraId="6434192E" w14:textId="77777777" w:rsidR="00A37B52" w:rsidRPr="004D139E" w:rsidRDefault="00A37B52" w:rsidP="008C1F76">
            <w:pPr>
              <w:pStyle w:val="TAH"/>
            </w:pPr>
            <w:r w:rsidRPr="004D139E">
              <w:t>[PRBs]</w:t>
            </w:r>
          </w:p>
          <w:p w14:paraId="3DB6EC20" w14:textId="77777777" w:rsidR="00A37B52" w:rsidRPr="004D139E" w:rsidRDefault="00A37B52" w:rsidP="008C1F76">
            <w:pPr>
              <w:pStyle w:val="TAH"/>
            </w:pPr>
            <w:r w:rsidRPr="004D139E">
              <w:t>Note 1</w:t>
            </w:r>
          </w:p>
        </w:tc>
      </w:tr>
      <w:tr w:rsidR="00A37B52" w:rsidRPr="004D139E" w:rsidDel="006D774E" w14:paraId="68C6E051" w14:textId="5E4642FB" w:rsidTr="008C1F76">
        <w:trPr>
          <w:del w:id="318" w:author="Huawei" w:date="2023-10-30T16:54:00Z"/>
        </w:trPr>
        <w:tc>
          <w:tcPr>
            <w:tcW w:w="789" w:type="dxa"/>
            <w:tcBorders>
              <w:top w:val="single" w:sz="4" w:space="0" w:color="auto"/>
              <w:left w:val="single" w:sz="4" w:space="0" w:color="auto"/>
              <w:bottom w:val="nil"/>
              <w:right w:val="single" w:sz="4" w:space="0" w:color="auto"/>
            </w:tcBorders>
            <w:shd w:val="clear" w:color="auto" w:fill="auto"/>
          </w:tcPr>
          <w:p w14:paraId="25FA6BB8" w14:textId="7D7FADDE" w:rsidR="00A37B52" w:rsidRPr="004D139E" w:rsidDel="006D774E" w:rsidRDefault="00A37B52" w:rsidP="008C1F76">
            <w:pPr>
              <w:pStyle w:val="TAC"/>
              <w:rPr>
                <w:del w:id="319" w:author="Huawei" w:date="2023-10-30T16:54:00Z"/>
              </w:rPr>
            </w:pPr>
            <w:del w:id="320" w:author="Huawei" w:date="2023-10-30T16:54:00Z">
              <w:r w:rsidRPr="004D139E" w:rsidDel="006D774E">
                <w:delText>10</w:delText>
              </w:r>
            </w:del>
          </w:p>
        </w:tc>
        <w:tc>
          <w:tcPr>
            <w:tcW w:w="850" w:type="dxa"/>
            <w:tcBorders>
              <w:top w:val="single" w:sz="4" w:space="0" w:color="auto"/>
              <w:left w:val="single" w:sz="4" w:space="0" w:color="auto"/>
              <w:bottom w:val="nil"/>
              <w:right w:val="single" w:sz="4" w:space="0" w:color="auto"/>
            </w:tcBorders>
            <w:shd w:val="clear" w:color="auto" w:fill="auto"/>
          </w:tcPr>
          <w:p w14:paraId="130347DD" w14:textId="379ECADB" w:rsidR="00A37B52" w:rsidRPr="004D139E" w:rsidDel="006D774E" w:rsidRDefault="00A37B52" w:rsidP="008C1F76">
            <w:pPr>
              <w:pStyle w:val="TAC"/>
              <w:rPr>
                <w:del w:id="321" w:author="Huawei" w:date="2023-10-30T16:54:00Z"/>
              </w:rPr>
            </w:pPr>
            <w:del w:id="322" w:author="Huawei" w:date="2023-10-30T16:54:00Z">
              <w:r w:rsidRPr="004D139E" w:rsidDel="006D774E">
                <w:delText>24</w:delText>
              </w:r>
            </w:del>
          </w:p>
        </w:tc>
        <w:tc>
          <w:tcPr>
            <w:tcW w:w="1134" w:type="dxa"/>
            <w:tcBorders>
              <w:top w:val="single" w:sz="4" w:space="0" w:color="auto"/>
              <w:left w:val="single" w:sz="4" w:space="0" w:color="auto"/>
              <w:bottom w:val="nil"/>
              <w:right w:val="single" w:sz="4" w:space="0" w:color="auto"/>
            </w:tcBorders>
            <w:shd w:val="clear" w:color="auto" w:fill="auto"/>
          </w:tcPr>
          <w:p w14:paraId="7FE8B0D7" w14:textId="6056A30B" w:rsidR="00A37B52" w:rsidRPr="004D139E" w:rsidDel="006D774E" w:rsidRDefault="00A37B52" w:rsidP="008C1F76">
            <w:pPr>
              <w:pStyle w:val="TAC"/>
              <w:rPr>
                <w:del w:id="323" w:author="Huawei" w:date="2023-10-30T16:54:00Z"/>
              </w:rPr>
            </w:pPr>
            <w:del w:id="324" w:author="Huawei" w:date="2023-10-30T16:54:00Z">
              <w:r w:rsidRPr="004D139E" w:rsidDel="006D774E">
                <w:delText>Downlink</w:delText>
              </w:r>
            </w:del>
          </w:p>
        </w:tc>
        <w:tc>
          <w:tcPr>
            <w:tcW w:w="709" w:type="dxa"/>
            <w:tcBorders>
              <w:left w:val="single" w:sz="4" w:space="0" w:color="auto"/>
            </w:tcBorders>
            <w:shd w:val="clear" w:color="auto" w:fill="auto"/>
          </w:tcPr>
          <w:p w14:paraId="1CD513DB" w14:textId="4E6898C0" w:rsidR="00A37B52" w:rsidRPr="004D139E" w:rsidDel="006D774E" w:rsidRDefault="00A37B52" w:rsidP="008C1F76">
            <w:pPr>
              <w:pStyle w:val="TAC"/>
              <w:rPr>
                <w:del w:id="325" w:author="Huawei" w:date="2023-10-30T16:54:00Z"/>
              </w:rPr>
            </w:pPr>
            <w:del w:id="326" w:author="Huawei" w:date="2023-10-30T16:54:00Z">
              <w:r w:rsidRPr="004D139E" w:rsidDel="006D774E">
                <w:delText>Low</w:delText>
              </w:r>
            </w:del>
          </w:p>
        </w:tc>
        <w:tc>
          <w:tcPr>
            <w:tcW w:w="992" w:type="dxa"/>
            <w:shd w:val="clear" w:color="auto" w:fill="auto"/>
          </w:tcPr>
          <w:p w14:paraId="356773D4" w14:textId="5602DB3C" w:rsidR="00A37B52" w:rsidRPr="004D139E" w:rsidDel="006D774E" w:rsidRDefault="00A37B52" w:rsidP="008C1F76">
            <w:pPr>
              <w:pStyle w:val="TAC"/>
              <w:rPr>
                <w:del w:id="327" w:author="Huawei" w:date="2023-10-30T16:54:00Z"/>
              </w:rPr>
            </w:pPr>
            <w:del w:id="328" w:author="Huawei" w:date="2023-10-30T16:54:00Z">
              <w:r w:rsidRPr="004D139E" w:rsidDel="006D774E">
                <w:delText>2355</w:delText>
              </w:r>
            </w:del>
          </w:p>
        </w:tc>
        <w:tc>
          <w:tcPr>
            <w:tcW w:w="992" w:type="dxa"/>
          </w:tcPr>
          <w:p w14:paraId="5CD3597D" w14:textId="3B13340F" w:rsidR="00A37B52" w:rsidRPr="004D139E" w:rsidDel="006D774E" w:rsidRDefault="00A37B52" w:rsidP="008C1F76">
            <w:pPr>
              <w:pStyle w:val="TAC"/>
              <w:rPr>
                <w:del w:id="329" w:author="Huawei" w:date="2023-10-30T16:54:00Z"/>
              </w:rPr>
            </w:pPr>
            <w:del w:id="330" w:author="Huawei" w:date="2023-10-30T16:54:00Z">
              <w:r w:rsidRPr="004D139E" w:rsidDel="006D774E">
                <w:delText>471000</w:delText>
              </w:r>
            </w:del>
          </w:p>
        </w:tc>
        <w:tc>
          <w:tcPr>
            <w:tcW w:w="993" w:type="dxa"/>
            <w:shd w:val="clear" w:color="auto" w:fill="auto"/>
          </w:tcPr>
          <w:p w14:paraId="331D0992" w14:textId="0518BBB8" w:rsidR="00A37B52" w:rsidRPr="004D139E" w:rsidDel="006D774E" w:rsidRDefault="00A37B52" w:rsidP="008C1F76">
            <w:pPr>
              <w:pStyle w:val="TAC"/>
              <w:rPr>
                <w:del w:id="331" w:author="Huawei" w:date="2023-10-30T16:54:00Z"/>
              </w:rPr>
            </w:pPr>
            <w:del w:id="332" w:author="Huawei" w:date="2023-10-30T16:54:00Z">
              <w:r w:rsidRPr="004D139E" w:rsidDel="006D774E">
                <w:delText>2350.68</w:delText>
              </w:r>
            </w:del>
          </w:p>
        </w:tc>
        <w:tc>
          <w:tcPr>
            <w:tcW w:w="992" w:type="dxa"/>
            <w:tcBorders>
              <w:right w:val="single" w:sz="4" w:space="0" w:color="auto"/>
            </w:tcBorders>
            <w:shd w:val="clear" w:color="auto" w:fill="auto"/>
          </w:tcPr>
          <w:p w14:paraId="7C04F4DC" w14:textId="3AA3DBF2" w:rsidR="00A37B52" w:rsidRPr="004D139E" w:rsidDel="006D774E" w:rsidRDefault="00A37B52" w:rsidP="008C1F76">
            <w:pPr>
              <w:pStyle w:val="TAC"/>
              <w:rPr>
                <w:del w:id="333" w:author="Huawei" w:date="2023-10-30T16:54:00Z"/>
              </w:rPr>
            </w:pPr>
            <w:del w:id="334" w:author="Huawei" w:date="2023-10-30T16:54:00Z">
              <w:r w:rsidRPr="004D139E" w:rsidDel="006D774E">
                <w:delText>470136</w:delText>
              </w:r>
            </w:del>
          </w:p>
        </w:tc>
        <w:tc>
          <w:tcPr>
            <w:tcW w:w="992" w:type="dxa"/>
            <w:tcBorders>
              <w:right w:val="single" w:sz="4" w:space="0" w:color="auto"/>
            </w:tcBorders>
            <w:shd w:val="clear" w:color="auto" w:fill="auto"/>
          </w:tcPr>
          <w:p w14:paraId="65329F6B" w14:textId="2C1B9704" w:rsidR="00A37B52" w:rsidRPr="004D139E" w:rsidDel="006D774E" w:rsidRDefault="00A37B52" w:rsidP="008C1F76">
            <w:pPr>
              <w:pStyle w:val="TAC"/>
              <w:rPr>
                <w:del w:id="335" w:author="Huawei" w:date="2023-10-30T16:54:00Z"/>
              </w:rPr>
            </w:pPr>
            <w:del w:id="336" w:author="Huawei" w:date="2023-10-30T16:54:00Z">
              <w:r w:rsidRPr="004D139E" w:rsidDel="006D774E">
                <w:delText>0</w:delText>
              </w:r>
            </w:del>
          </w:p>
        </w:tc>
        <w:tc>
          <w:tcPr>
            <w:tcW w:w="851" w:type="dxa"/>
            <w:tcBorders>
              <w:top w:val="single" w:sz="4" w:space="0" w:color="auto"/>
              <w:left w:val="single" w:sz="4" w:space="0" w:color="auto"/>
              <w:bottom w:val="nil"/>
              <w:right w:val="single" w:sz="4" w:space="0" w:color="auto"/>
            </w:tcBorders>
            <w:shd w:val="clear" w:color="auto" w:fill="auto"/>
          </w:tcPr>
          <w:p w14:paraId="621AC3AE" w14:textId="12F8958C" w:rsidR="00A37B52" w:rsidRPr="004D139E" w:rsidDel="006D774E" w:rsidRDefault="00A37B52" w:rsidP="008C1F76">
            <w:pPr>
              <w:pStyle w:val="TAC"/>
              <w:rPr>
                <w:del w:id="337" w:author="Huawei" w:date="2023-10-30T16:54:00Z"/>
              </w:rPr>
            </w:pPr>
            <w:del w:id="338" w:author="Huawei" w:date="2023-10-30T16:54:00Z">
              <w:r w:rsidRPr="004D139E" w:rsidDel="006D774E">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D1D50F" w14:textId="0E858ED4" w:rsidR="00A37B52" w:rsidRPr="004D139E" w:rsidDel="006D774E" w:rsidRDefault="00A37B52" w:rsidP="008C1F76">
            <w:pPr>
              <w:pStyle w:val="TAC"/>
              <w:rPr>
                <w:del w:id="339" w:author="Huawei" w:date="2023-10-30T16:54:00Z"/>
              </w:rPr>
            </w:pPr>
            <w:del w:id="340" w:author="Huawei" w:date="2023-10-30T16:54:00Z">
              <w:r w:rsidRPr="004D139E" w:rsidDel="006D774E">
                <w:delText>5886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E77B0B" w14:textId="07A43F9F" w:rsidR="00A37B52" w:rsidRPr="004D139E" w:rsidDel="006D774E" w:rsidRDefault="00A37B52" w:rsidP="008C1F76">
            <w:pPr>
              <w:pStyle w:val="TAC"/>
              <w:rPr>
                <w:del w:id="341" w:author="Huawei" w:date="2023-10-30T16:54:00Z"/>
              </w:rPr>
            </w:pPr>
            <w:del w:id="342" w:author="Huawei" w:date="2023-10-30T16:54:00Z">
              <w:r w:rsidRPr="004D139E" w:rsidDel="006D774E">
                <w:delText>470910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7F943" w14:textId="25DAC379" w:rsidR="00A37B52" w:rsidRPr="004D139E" w:rsidDel="006D774E" w:rsidRDefault="00A37B52" w:rsidP="008C1F76">
            <w:pPr>
              <w:pStyle w:val="TAC"/>
              <w:rPr>
                <w:del w:id="343" w:author="Huawei" w:date="2023-10-30T16:54:00Z"/>
              </w:rPr>
            </w:pPr>
            <w:del w:id="344" w:author="Huawei" w:date="2023-10-30T16:54:00Z">
              <w:r w:rsidRPr="004D139E" w:rsidDel="006D774E">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255E1" w14:textId="446EC48B" w:rsidR="00A37B52" w:rsidRPr="004D139E" w:rsidDel="006D774E" w:rsidRDefault="00A37B52" w:rsidP="008C1F76">
            <w:pPr>
              <w:pStyle w:val="TAC"/>
              <w:rPr>
                <w:del w:id="345" w:author="Huawei" w:date="2023-10-30T16:54:00Z"/>
              </w:rPr>
            </w:pPr>
            <w:del w:id="346" w:author="Huawei" w:date="2023-10-30T16:54:00Z">
              <w:r w:rsidRPr="004D139E" w:rsidDel="006D774E">
                <w:delText>0</w:delText>
              </w:r>
            </w:del>
          </w:p>
        </w:tc>
        <w:tc>
          <w:tcPr>
            <w:tcW w:w="850" w:type="dxa"/>
            <w:tcBorders>
              <w:top w:val="single" w:sz="4" w:space="0" w:color="auto"/>
              <w:left w:val="single" w:sz="4" w:space="0" w:color="auto"/>
              <w:bottom w:val="single" w:sz="4" w:space="0" w:color="auto"/>
              <w:right w:val="single" w:sz="4" w:space="0" w:color="auto"/>
            </w:tcBorders>
          </w:tcPr>
          <w:p w14:paraId="39359113" w14:textId="333A95E6" w:rsidR="00A37B52" w:rsidRPr="004D139E" w:rsidDel="006D774E" w:rsidRDefault="00A37B52" w:rsidP="008C1F76">
            <w:pPr>
              <w:pStyle w:val="TAC"/>
              <w:rPr>
                <w:del w:id="347" w:author="Huawei" w:date="2023-10-30T16:54:00Z"/>
              </w:rPr>
            </w:pPr>
            <w:del w:id="348" w:author="Huawei" w:date="2023-10-30T16:54:00Z">
              <w:r w:rsidRPr="004D139E" w:rsidDel="006D774E">
                <w:delText>0 (5)</w:delText>
              </w:r>
            </w:del>
          </w:p>
        </w:tc>
        <w:tc>
          <w:tcPr>
            <w:tcW w:w="992" w:type="dxa"/>
            <w:tcBorders>
              <w:top w:val="single" w:sz="4" w:space="0" w:color="auto"/>
              <w:left w:val="single" w:sz="4" w:space="0" w:color="auto"/>
              <w:bottom w:val="single" w:sz="4" w:space="0" w:color="auto"/>
              <w:right w:val="single" w:sz="4" w:space="0" w:color="auto"/>
            </w:tcBorders>
          </w:tcPr>
          <w:p w14:paraId="570B54F3" w14:textId="241BEC55" w:rsidR="00A37B52" w:rsidRPr="004D139E" w:rsidDel="006D774E" w:rsidRDefault="00A37B52" w:rsidP="008C1F76">
            <w:pPr>
              <w:pStyle w:val="TAC"/>
              <w:rPr>
                <w:del w:id="349" w:author="Huawei" w:date="2023-10-30T16:54:00Z"/>
              </w:rPr>
            </w:pPr>
            <w:del w:id="350" w:author="Huawei" w:date="2023-10-30T16:54:00Z">
              <w:r w:rsidRPr="004D139E" w:rsidDel="006D774E">
                <w:delText>10</w:delText>
              </w:r>
            </w:del>
          </w:p>
        </w:tc>
      </w:tr>
      <w:tr w:rsidR="00A37B52" w:rsidRPr="004D139E" w:rsidDel="006D774E" w14:paraId="288B6B54" w14:textId="641038E3" w:rsidTr="008C1F76">
        <w:trPr>
          <w:del w:id="351" w:author="Huawei" w:date="2023-10-30T16:54:00Z"/>
        </w:trPr>
        <w:tc>
          <w:tcPr>
            <w:tcW w:w="789" w:type="dxa"/>
            <w:tcBorders>
              <w:top w:val="nil"/>
              <w:left w:val="single" w:sz="4" w:space="0" w:color="auto"/>
              <w:bottom w:val="nil"/>
              <w:right w:val="single" w:sz="4" w:space="0" w:color="auto"/>
            </w:tcBorders>
            <w:shd w:val="clear" w:color="auto" w:fill="auto"/>
          </w:tcPr>
          <w:p w14:paraId="30986ECD" w14:textId="488489AC" w:rsidR="00A37B52" w:rsidRPr="004D139E" w:rsidDel="006D774E" w:rsidRDefault="00A37B52" w:rsidP="008C1F76">
            <w:pPr>
              <w:pStyle w:val="TAC"/>
              <w:rPr>
                <w:del w:id="352" w:author="Huawei" w:date="2023-10-30T16:54:00Z"/>
              </w:rPr>
            </w:pPr>
          </w:p>
        </w:tc>
        <w:tc>
          <w:tcPr>
            <w:tcW w:w="850" w:type="dxa"/>
            <w:tcBorders>
              <w:top w:val="nil"/>
              <w:left w:val="single" w:sz="4" w:space="0" w:color="auto"/>
              <w:bottom w:val="nil"/>
              <w:right w:val="single" w:sz="4" w:space="0" w:color="auto"/>
            </w:tcBorders>
            <w:shd w:val="clear" w:color="auto" w:fill="auto"/>
          </w:tcPr>
          <w:p w14:paraId="62DF6D1C" w14:textId="1FA27A4E" w:rsidR="00A37B52" w:rsidRPr="004D139E" w:rsidDel="006D774E" w:rsidRDefault="00A37B52" w:rsidP="008C1F76">
            <w:pPr>
              <w:pStyle w:val="TAC"/>
              <w:rPr>
                <w:del w:id="353" w:author="Huawei" w:date="2023-10-30T16:54:00Z"/>
              </w:rPr>
            </w:pPr>
          </w:p>
        </w:tc>
        <w:tc>
          <w:tcPr>
            <w:tcW w:w="1134" w:type="dxa"/>
            <w:tcBorders>
              <w:top w:val="nil"/>
              <w:left w:val="single" w:sz="4" w:space="0" w:color="auto"/>
              <w:bottom w:val="nil"/>
              <w:right w:val="single" w:sz="4" w:space="0" w:color="auto"/>
            </w:tcBorders>
            <w:shd w:val="clear" w:color="auto" w:fill="auto"/>
          </w:tcPr>
          <w:p w14:paraId="3069C5AE" w14:textId="373ACE9D" w:rsidR="00A37B52" w:rsidRPr="004D139E" w:rsidDel="006D774E" w:rsidRDefault="00A37B52" w:rsidP="008C1F76">
            <w:pPr>
              <w:pStyle w:val="TAC"/>
              <w:rPr>
                <w:del w:id="354" w:author="Huawei" w:date="2023-10-30T16:54:00Z"/>
              </w:rPr>
            </w:pPr>
          </w:p>
        </w:tc>
        <w:tc>
          <w:tcPr>
            <w:tcW w:w="709" w:type="dxa"/>
            <w:tcBorders>
              <w:left w:val="single" w:sz="4" w:space="0" w:color="auto"/>
            </w:tcBorders>
            <w:shd w:val="clear" w:color="auto" w:fill="auto"/>
          </w:tcPr>
          <w:p w14:paraId="64D17D60" w14:textId="5662C6FF" w:rsidR="00A37B52" w:rsidRPr="004D139E" w:rsidDel="006D774E" w:rsidRDefault="00A37B52" w:rsidP="008C1F76">
            <w:pPr>
              <w:pStyle w:val="TAC"/>
              <w:rPr>
                <w:del w:id="355" w:author="Huawei" w:date="2023-10-30T16:54:00Z"/>
              </w:rPr>
            </w:pPr>
            <w:del w:id="356" w:author="Huawei" w:date="2023-10-30T16:54:00Z">
              <w:r w:rsidRPr="004D139E" w:rsidDel="006D774E">
                <w:delText>Mid</w:delText>
              </w:r>
            </w:del>
          </w:p>
        </w:tc>
        <w:tc>
          <w:tcPr>
            <w:tcW w:w="992" w:type="dxa"/>
            <w:shd w:val="clear" w:color="auto" w:fill="auto"/>
          </w:tcPr>
          <w:p w14:paraId="53C3AB8F" w14:textId="0A5FE4A7" w:rsidR="00A37B52" w:rsidRPr="004D139E" w:rsidDel="006D774E" w:rsidRDefault="00A37B52" w:rsidP="008C1F76">
            <w:pPr>
              <w:pStyle w:val="TAC"/>
              <w:rPr>
                <w:del w:id="357" w:author="Huawei" w:date="2023-10-30T16:54:00Z"/>
              </w:rPr>
            </w:pPr>
            <w:del w:id="358" w:author="Huawei" w:date="2023-10-30T16:54:00Z">
              <w:r w:rsidRPr="004D139E" w:rsidDel="006D774E">
                <w:delText>2355</w:delText>
              </w:r>
            </w:del>
          </w:p>
        </w:tc>
        <w:tc>
          <w:tcPr>
            <w:tcW w:w="992" w:type="dxa"/>
          </w:tcPr>
          <w:p w14:paraId="14996511" w14:textId="1D2C3CB0" w:rsidR="00A37B52" w:rsidRPr="004D139E" w:rsidDel="006D774E" w:rsidRDefault="00A37B52" w:rsidP="008C1F76">
            <w:pPr>
              <w:pStyle w:val="TAC"/>
              <w:rPr>
                <w:del w:id="359" w:author="Huawei" w:date="2023-10-30T16:54:00Z"/>
              </w:rPr>
            </w:pPr>
            <w:del w:id="360" w:author="Huawei" w:date="2023-10-30T16:54:00Z">
              <w:r w:rsidRPr="004D139E" w:rsidDel="006D774E">
                <w:delText>471000</w:delText>
              </w:r>
            </w:del>
          </w:p>
        </w:tc>
        <w:tc>
          <w:tcPr>
            <w:tcW w:w="993" w:type="dxa"/>
            <w:shd w:val="clear" w:color="auto" w:fill="auto"/>
          </w:tcPr>
          <w:p w14:paraId="5BC70807" w14:textId="18CBBB52" w:rsidR="00A37B52" w:rsidRPr="004D139E" w:rsidDel="006D774E" w:rsidRDefault="00A37B52" w:rsidP="008C1F76">
            <w:pPr>
              <w:pStyle w:val="TAC"/>
              <w:rPr>
                <w:del w:id="361" w:author="Huawei" w:date="2023-10-30T16:54:00Z"/>
              </w:rPr>
            </w:pPr>
            <w:del w:id="362" w:author="Huawei" w:date="2023-10-30T16:54:00Z">
              <w:r w:rsidRPr="004D139E" w:rsidDel="006D774E">
                <w:delText>2313.96</w:delText>
              </w:r>
            </w:del>
          </w:p>
        </w:tc>
        <w:tc>
          <w:tcPr>
            <w:tcW w:w="992" w:type="dxa"/>
            <w:tcBorders>
              <w:right w:val="single" w:sz="4" w:space="0" w:color="auto"/>
            </w:tcBorders>
            <w:shd w:val="clear" w:color="auto" w:fill="auto"/>
          </w:tcPr>
          <w:p w14:paraId="7D8BDFFD" w14:textId="1130622F" w:rsidR="00A37B52" w:rsidRPr="004D139E" w:rsidDel="006D774E" w:rsidRDefault="00A37B52" w:rsidP="008C1F76">
            <w:pPr>
              <w:pStyle w:val="TAC"/>
              <w:rPr>
                <w:del w:id="363" w:author="Huawei" w:date="2023-10-30T16:54:00Z"/>
              </w:rPr>
            </w:pPr>
            <w:del w:id="364" w:author="Huawei" w:date="2023-10-30T16:54:00Z">
              <w:r w:rsidRPr="004D139E" w:rsidDel="006D774E">
                <w:delText>462792</w:delText>
              </w:r>
            </w:del>
          </w:p>
        </w:tc>
        <w:tc>
          <w:tcPr>
            <w:tcW w:w="992" w:type="dxa"/>
            <w:tcBorders>
              <w:right w:val="single" w:sz="4" w:space="0" w:color="auto"/>
            </w:tcBorders>
            <w:shd w:val="clear" w:color="auto" w:fill="auto"/>
          </w:tcPr>
          <w:p w14:paraId="7A1CD8E1" w14:textId="38204522" w:rsidR="00A37B52" w:rsidRPr="004D139E" w:rsidDel="006D774E" w:rsidRDefault="00A37B52" w:rsidP="008C1F76">
            <w:pPr>
              <w:pStyle w:val="TAC"/>
              <w:rPr>
                <w:del w:id="365" w:author="Huawei" w:date="2023-10-30T16:54:00Z"/>
              </w:rPr>
            </w:pPr>
            <w:del w:id="366" w:author="Huawei" w:date="2023-10-30T16:54:00Z">
              <w:r w:rsidRPr="004D139E" w:rsidDel="006D774E">
                <w:delText>102</w:delText>
              </w:r>
            </w:del>
          </w:p>
        </w:tc>
        <w:tc>
          <w:tcPr>
            <w:tcW w:w="851" w:type="dxa"/>
            <w:tcBorders>
              <w:top w:val="nil"/>
              <w:left w:val="single" w:sz="4" w:space="0" w:color="auto"/>
              <w:bottom w:val="nil"/>
              <w:right w:val="single" w:sz="4" w:space="0" w:color="auto"/>
            </w:tcBorders>
            <w:shd w:val="clear" w:color="auto" w:fill="auto"/>
          </w:tcPr>
          <w:p w14:paraId="3FB92633" w14:textId="4908F4A7" w:rsidR="00A37B52" w:rsidRPr="004D139E" w:rsidDel="006D774E" w:rsidRDefault="00A37B52" w:rsidP="008C1F76">
            <w:pPr>
              <w:pStyle w:val="TAC"/>
              <w:rPr>
                <w:del w:id="367" w:author="Huawei" w:date="2023-10-30T16:5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B531C" w14:textId="1A75FC8F" w:rsidR="00A37B52" w:rsidRPr="004D139E" w:rsidDel="006D774E" w:rsidRDefault="00A37B52" w:rsidP="008C1F76">
            <w:pPr>
              <w:pStyle w:val="TAC"/>
              <w:rPr>
                <w:del w:id="368" w:author="Huawei" w:date="2023-10-30T16:54:00Z"/>
              </w:rPr>
            </w:pPr>
            <w:del w:id="369" w:author="Huawei" w:date="2023-10-30T16:54:00Z">
              <w:r w:rsidRPr="004D139E" w:rsidDel="006D774E">
                <w:delText>5886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B0382F" w14:textId="71B84AFC" w:rsidR="00A37B52" w:rsidRPr="004D139E" w:rsidDel="006D774E" w:rsidRDefault="00A37B52" w:rsidP="008C1F76">
            <w:pPr>
              <w:pStyle w:val="TAC"/>
              <w:rPr>
                <w:del w:id="370" w:author="Huawei" w:date="2023-10-30T16:54:00Z"/>
              </w:rPr>
            </w:pPr>
            <w:del w:id="371" w:author="Huawei" w:date="2023-10-30T16:54:00Z">
              <w:r w:rsidRPr="004D139E" w:rsidDel="006D774E">
                <w:delText>470910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6822D6" w14:textId="1253DA59" w:rsidR="00A37B52" w:rsidRPr="004D139E" w:rsidDel="006D774E" w:rsidRDefault="00A37B52" w:rsidP="008C1F76">
            <w:pPr>
              <w:pStyle w:val="TAC"/>
              <w:rPr>
                <w:del w:id="372" w:author="Huawei" w:date="2023-10-30T16:54:00Z"/>
              </w:rPr>
            </w:pPr>
            <w:del w:id="373" w:author="Huawei" w:date="2023-10-30T16:54:00Z">
              <w:r w:rsidRPr="004D139E" w:rsidDel="006D774E">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D5BAF" w14:textId="42B6A642" w:rsidR="00A37B52" w:rsidRPr="004D139E" w:rsidDel="006D774E" w:rsidRDefault="00A37B52" w:rsidP="008C1F76">
            <w:pPr>
              <w:pStyle w:val="TAC"/>
              <w:rPr>
                <w:del w:id="374" w:author="Huawei" w:date="2023-10-30T16:54:00Z"/>
              </w:rPr>
            </w:pPr>
            <w:del w:id="375" w:author="Huawei" w:date="2023-10-30T16:54:00Z">
              <w:r w:rsidRPr="004D139E" w:rsidDel="006D774E">
                <w:delText>0</w:delText>
              </w:r>
            </w:del>
          </w:p>
        </w:tc>
        <w:tc>
          <w:tcPr>
            <w:tcW w:w="850" w:type="dxa"/>
            <w:tcBorders>
              <w:top w:val="single" w:sz="4" w:space="0" w:color="auto"/>
              <w:left w:val="single" w:sz="4" w:space="0" w:color="auto"/>
              <w:bottom w:val="single" w:sz="4" w:space="0" w:color="auto"/>
              <w:right w:val="single" w:sz="4" w:space="0" w:color="auto"/>
            </w:tcBorders>
          </w:tcPr>
          <w:p w14:paraId="648330A6" w14:textId="683C2E08" w:rsidR="00A37B52" w:rsidRPr="004D139E" w:rsidDel="006D774E" w:rsidRDefault="00A37B52" w:rsidP="008C1F76">
            <w:pPr>
              <w:pStyle w:val="TAC"/>
              <w:rPr>
                <w:del w:id="376" w:author="Huawei" w:date="2023-10-30T16:54:00Z"/>
              </w:rPr>
            </w:pPr>
            <w:del w:id="377" w:author="Huawei" w:date="2023-10-30T16:54:00Z">
              <w:r w:rsidRPr="004D139E" w:rsidDel="006D774E">
                <w:delText>0 (5)</w:delText>
              </w:r>
            </w:del>
          </w:p>
        </w:tc>
        <w:tc>
          <w:tcPr>
            <w:tcW w:w="992" w:type="dxa"/>
            <w:tcBorders>
              <w:top w:val="single" w:sz="4" w:space="0" w:color="auto"/>
              <w:left w:val="single" w:sz="4" w:space="0" w:color="auto"/>
              <w:bottom w:val="single" w:sz="4" w:space="0" w:color="auto"/>
              <w:right w:val="single" w:sz="4" w:space="0" w:color="auto"/>
            </w:tcBorders>
          </w:tcPr>
          <w:p w14:paraId="17EE359C" w14:textId="217D6ECB" w:rsidR="00A37B52" w:rsidRPr="004D139E" w:rsidDel="006D774E" w:rsidRDefault="00A37B52" w:rsidP="008C1F76">
            <w:pPr>
              <w:pStyle w:val="TAC"/>
              <w:rPr>
                <w:del w:id="378" w:author="Huawei" w:date="2023-10-30T16:54:00Z"/>
              </w:rPr>
            </w:pPr>
            <w:del w:id="379" w:author="Huawei" w:date="2023-10-30T16:54:00Z">
              <w:r w:rsidRPr="004D139E" w:rsidDel="006D774E">
                <w:delText>214</w:delText>
              </w:r>
            </w:del>
          </w:p>
        </w:tc>
      </w:tr>
      <w:tr w:rsidR="00A37B52" w:rsidRPr="004D139E" w:rsidDel="006D774E" w14:paraId="2128490A" w14:textId="7336777B" w:rsidTr="008C1F76">
        <w:trPr>
          <w:del w:id="380" w:author="Huawei" w:date="2023-10-30T16:54:00Z"/>
        </w:trPr>
        <w:tc>
          <w:tcPr>
            <w:tcW w:w="789" w:type="dxa"/>
            <w:tcBorders>
              <w:top w:val="nil"/>
              <w:left w:val="single" w:sz="4" w:space="0" w:color="auto"/>
              <w:bottom w:val="nil"/>
              <w:right w:val="single" w:sz="4" w:space="0" w:color="auto"/>
            </w:tcBorders>
            <w:shd w:val="clear" w:color="auto" w:fill="auto"/>
          </w:tcPr>
          <w:p w14:paraId="07A13E33" w14:textId="5D633FD1" w:rsidR="00A37B52" w:rsidRPr="004D139E" w:rsidDel="006D774E" w:rsidRDefault="00A37B52" w:rsidP="008C1F76">
            <w:pPr>
              <w:pStyle w:val="TAC"/>
              <w:rPr>
                <w:del w:id="381" w:author="Huawei" w:date="2023-10-30T16:54:00Z"/>
              </w:rPr>
            </w:pPr>
          </w:p>
        </w:tc>
        <w:tc>
          <w:tcPr>
            <w:tcW w:w="850" w:type="dxa"/>
            <w:tcBorders>
              <w:top w:val="nil"/>
              <w:left w:val="single" w:sz="4" w:space="0" w:color="auto"/>
              <w:bottom w:val="nil"/>
              <w:right w:val="single" w:sz="4" w:space="0" w:color="auto"/>
            </w:tcBorders>
            <w:shd w:val="clear" w:color="auto" w:fill="auto"/>
          </w:tcPr>
          <w:p w14:paraId="4FDBE558" w14:textId="43942F95" w:rsidR="00A37B52" w:rsidRPr="004D139E" w:rsidDel="006D774E" w:rsidRDefault="00A37B52" w:rsidP="008C1F76">
            <w:pPr>
              <w:pStyle w:val="TAC"/>
              <w:rPr>
                <w:del w:id="382" w:author="Huawei" w:date="2023-10-30T16:54:00Z"/>
              </w:rPr>
            </w:pPr>
          </w:p>
        </w:tc>
        <w:tc>
          <w:tcPr>
            <w:tcW w:w="1134" w:type="dxa"/>
            <w:tcBorders>
              <w:top w:val="nil"/>
              <w:left w:val="single" w:sz="4" w:space="0" w:color="auto"/>
              <w:bottom w:val="single" w:sz="4" w:space="0" w:color="auto"/>
              <w:right w:val="single" w:sz="4" w:space="0" w:color="auto"/>
            </w:tcBorders>
            <w:shd w:val="clear" w:color="auto" w:fill="auto"/>
          </w:tcPr>
          <w:p w14:paraId="41FA515D" w14:textId="26F24E3B" w:rsidR="00A37B52" w:rsidRPr="004D139E" w:rsidDel="006D774E" w:rsidRDefault="00A37B52" w:rsidP="008C1F76">
            <w:pPr>
              <w:pStyle w:val="TAC"/>
              <w:rPr>
                <w:del w:id="383" w:author="Huawei" w:date="2023-10-30T16:54:00Z"/>
              </w:rPr>
            </w:pPr>
          </w:p>
        </w:tc>
        <w:tc>
          <w:tcPr>
            <w:tcW w:w="709" w:type="dxa"/>
            <w:tcBorders>
              <w:left w:val="single" w:sz="4" w:space="0" w:color="auto"/>
            </w:tcBorders>
            <w:shd w:val="clear" w:color="auto" w:fill="auto"/>
          </w:tcPr>
          <w:p w14:paraId="3B1021F2" w14:textId="53B7DE3D" w:rsidR="00A37B52" w:rsidRPr="004D139E" w:rsidDel="006D774E" w:rsidRDefault="00A37B52" w:rsidP="008C1F76">
            <w:pPr>
              <w:pStyle w:val="TAC"/>
              <w:rPr>
                <w:del w:id="384" w:author="Huawei" w:date="2023-10-30T16:54:00Z"/>
              </w:rPr>
            </w:pPr>
            <w:del w:id="385" w:author="Huawei" w:date="2023-10-30T16:54:00Z">
              <w:r w:rsidRPr="004D139E" w:rsidDel="006D774E">
                <w:delText>High</w:delText>
              </w:r>
            </w:del>
          </w:p>
        </w:tc>
        <w:tc>
          <w:tcPr>
            <w:tcW w:w="992" w:type="dxa"/>
            <w:shd w:val="clear" w:color="auto" w:fill="auto"/>
          </w:tcPr>
          <w:p w14:paraId="74F30D7D" w14:textId="5474097A" w:rsidR="00A37B52" w:rsidRPr="004D139E" w:rsidDel="006D774E" w:rsidRDefault="00A37B52" w:rsidP="008C1F76">
            <w:pPr>
              <w:pStyle w:val="TAC"/>
              <w:rPr>
                <w:del w:id="386" w:author="Huawei" w:date="2023-10-30T16:54:00Z"/>
              </w:rPr>
            </w:pPr>
            <w:del w:id="387" w:author="Huawei" w:date="2023-10-30T16:54:00Z">
              <w:r w:rsidRPr="004D139E" w:rsidDel="006D774E">
                <w:delText>2355</w:delText>
              </w:r>
            </w:del>
          </w:p>
        </w:tc>
        <w:tc>
          <w:tcPr>
            <w:tcW w:w="992" w:type="dxa"/>
          </w:tcPr>
          <w:p w14:paraId="2B5966AD" w14:textId="4875BBCE" w:rsidR="00A37B52" w:rsidRPr="004D139E" w:rsidDel="006D774E" w:rsidRDefault="00A37B52" w:rsidP="008C1F76">
            <w:pPr>
              <w:pStyle w:val="TAC"/>
              <w:rPr>
                <w:del w:id="388" w:author="Huawei" w:date="2023-10-30T16:54:00Z"/>
              </w:rPr>
            </w:pPr>
            <w:del w:id="389" w:author="Huawei" w:date="2023-10-30T16:54:00Z">
              <w:r w:rsidRPr="004D139E" w:rsidDel="006D774E">
                <w:delText>471000</w:delText>
              </w:r>
            </w:del>
          </w:p>
        </w:tc>
        <w:tc>
          <w:tcPr>
            <w:tcW w:w="993" w:type="dxa"/>
            <w:shd w:val="clear" w:color="auto" w:fill="auto"/>
          </w:tcPr>
          <w:p w14:paraId="1FC4D4D7" w14:textId="49A9D99D" w:rsidR="00A37B52" w:rsidRPr="004D139E" w:rsidDel="006D774E" w:rsidRDefault="00A37B52" w:rsidP="008C1F76">
            <w:pPr>
              <w:pStyle w:val="TAC"/>
              <w:rPr>
                <w:del w:id="390" w:author="Huawei" w:date="2023-10-30T16:54:00Z"/>
              </w:rPr>
            </w:pPr>
            <w:del w:id="391" w:author="Huawei" w:date="2023-10-30T16:54:00Z">
              <w:r w:rsidRPr="004D139E" w:rsidDel="006D774E">
                <w:delText>2169.24</w:delText>
              </w:r>
            </w:del>
          </w:p>
        </w:tc>
        <w:tc>
          <w:tcPr>
            <w:tcW w:w="992" w:type="dxa"/>
            <w:tcBorders>
              <w:right w:val="single" w:sz="4" w:space="0" w:color="auto"/>
            </w:tcBorders>
            <w:shd w:val="clear" w:color="auto" w:fill="auto"/>
          </w:tcPr>
          <w:p w14:paraId="5D25F559" w14:textId="7DDCDF13" w:rsidR="00A37B52" w:rsidRPr="004D139E" w:rsidDel="006D774E" w:rsidRDefault="00A37B52" w:rsidP="008C1F76">
            <w:pPr>
              <w:pStyle w:val="TAC"/>
              <w:rPr>
                <w:del w:id="392" w:author="Huawei" w:date="2023-10-30T16:54:00Z"/>
              </w:rPr>
            </w:pPr>
            <w:del w:id="393" w:author="Huawei" w:date="2023-10-30T16:54:00Z">
              <w:r w:rsidRPr="004D139E" w:rsidDel="006D774E">
                <w:delText>433848</w:delText>
              </w:r>
            </w:del>
          </w:p>
        </w:tc>
        <w:tc>
          <w:tcPr>
            <w:tcW w:w="992" w:type="dxa"/>
            <w:tcBorders>
              <w:right w:val="single" w:sz="4" w:space="0" w:color="auto"/>
            </w:tcBorders>
            <w:shd w:val="clear" w:color="auto" w:fill="auto"/>
          </w:tcPr>
          <w:p w14:paraId="14424ED8" w14:textId="0ADDCE9A" w:rsidR="00A37B52" w:rsidRPr="004D139E" w:rsidDel="006D774E" w:rsidRDefault="00A37B52" w:rsidP="008C1F76">
            <w:pPr>
              <w:pStyle w:val="TAC"/>
              <w:rPr>
                <w:del w:id="394" w:author="Huawei" w:date="2023-10-30T16:54:00Z"/>
              </w:rPr>
            </w:pPr>
            <w:del w:id="395" w:author="Huawei" w:date="2023-10-30T16:54:00Z">
              <w:r w:rsidRPr="004D139E" w:rsidDel="006D774E">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4ED78371" w14:textId="7A4B9673" w:rsidR="00A37B52" w:rsidRPr="004D139E" w:rsidDel="006D774E" w:rsidRDefault="00A37B52" w:rsidP="008C1F76">
            <w:pPr>
              <w:pStyle w:val="TAC"/>
              <w:rPr>
                <w:del w:id="396" w:author="Huawei" w:date="2023-10-30T16:5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A7120" w14:textId="2E6B6AEA" w:rsidR="00A37B52" w:rsidRPr="004D139E" w:rsidDel="006D774E" w:rsidRDefault="00A37B52" w:rsidP="008C1F76">
            <w:pPr>
              <w:pStyle w:val="TAC"/>
              <w:rPr>
                <w:del w:id="397" w:author="Huawei" w:date="2023-10-30T16:54:00Z"/>
              </w:rPr>
            </w:pPr>
            <w:del w:id="398" w:author="Huawei" w:date="2023-10-30T16:54:00Z">
              <w:r w:rsidRPr="004D139E" w:rsidDel="006D774E">
                <w:delText>5886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2A1C2" w14:textId="6DBE7471" w:rsidR="00A37B52" w:rsidRPr="004D139E" w:rsidDel="006D774E" w:rsidRDefault="00A37B52" w:rsidP="008C1F76">
            <w:pPr>
              <w:pStyle w:val="TAC"/>
              <w:rPr>
                <w:del w:id="399" w:author="Huawei" w:date="2023-10-30T16:54:00Z"/>
              </w:rPr>
            </w:pPr>
            <w:del w:id="400" w:author="Huawei" w:date="2023-10-30T16:54:00Z">
              <w:r w:rsidRPr="004D139E" w:rsidDel="006D774E">
                <w:delText>470910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44DBD" w14:textId="365030F3" w:rsidR="00A37B52" w:rsidRPr="004D139E" w:rsidDel="006D774E" w:rsidRDefault="00A37B52" w:rsidP="008C1F76">
            <w:pPr>
              <w:pStyle w:val="TAC"/>
              <w:rPr>
                <w:del w:id="401" w:author="Huawei" w:date="2023-10-30T16:54:00Z"/>
              </w:rPr>
            </w:pPr>
            <w:del w:id="402" w:author="Huawei" w:date="2023-10-30T16:54:00Z">
              <w:r w:rsidRPr="004D139E" w:rsidDel="006D774E">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D749B0" w14:textId="70D9FE15" w:rsidR="00A37B52" w:rsidRPr="004D139E" w:rsidDel="006D774E" w:rsidRDefault="00A37B52" w:rsidP="008C1F76">
            <w:pPr>
              <w:pStyle w:val="TAC"/>
              <w:rPr>
                <w:del w:id="403" w:author="Huawei" w:date="2023-10-30T16:54:00Z"/>
              </w:rPr>
            </w:pPr>
            <w:del w:id="404" w:author="Huawei" w:date="2023-10-30T16:54:00Z">
              <w:r w:rsidRPr="004D139E" w:rsidDel="006D774E">
                <w:delText>0</w:delText>
              </w:r>
            </w:del>
          </w:p>
        </w:tc>
        <w:tc>
          <w:tcPr>
            <w:tcW w:w="850" w:type="dxa"/>
            <w:tcBorders>
              <w:top w:val="single" w:sz="4" w:space="0" w:color="auto"/>
              <w:left w:val="single" w:sz="4" w:space="0" w:color="auto"/>
              <w:bottom w:val="single" w:sz="4" w:space="0" w:color="auto"/>
              <w:right w:val="single" w:sz="4" w:space="0" w:color="auto"/>
            </w:tcBorders>
          </w:tcPr>
          <w:p w14:paraId="6E32D2B4" w14:textId="602B9F19" w:rsidR="00A37B52" w:rsidRPr="004D139E" w:rsidDel="006D774E" w:rsidRDefault="00A37B52" w:rsidP="008C1F76">
            <w:pPr>
              <w:pStyle w:val="TAC"/>
              <w:rPr>
                <w:del w:id="405" w:author="Huawei" w:date="2023-10-30T16:54:00Z"/>
              </w:rPr>
            </w:pPr>
            <w:del w:id="406" w:author="Huawei" w:date="2023-10-30T16:54:00Z">
              <w:r w:rsidRPr="004D139E" w:rsidDel="006D774E">
                <w:delText>0 (5)</w:delText>
              </w:r>
            </w:del>
          </w:p>
        </w:tc>
        <w:tc>
          <w:tcPr>
            <w:tcW w:w="992" w:type="dxa"/>
            <w:tcBorders>
              <w:top w:val="single" w:sz="4" w:space="0" w:color="auto"/>
              <w:left w:val="single" w:sz="4" w:space="0" w:color="auto"/>
              <w:bottom w:val="single" w:sz="4" w:space="0" w:color="auto"/>
              <w:right w:val="single" w:sz="4" w:space="0" w:color="auto"/>
            </w:tcBorders>
          </w:tcPr>
          <w:p w14:paraId="2ECA4791" w14:textId="3EFFB7AF" w:rsidR="00A37B52" w:rsidRPr="004D139E" w:rsidDel="006D774E" w:rsidRDefault="00A37B52" w:rsidP="008C1F76">
            <w:pPr>
              <w:pStyle w:val="TAC"/>
              <w:rPr>
                <w:del w:id="407" w:author="Huawei" w:date="2023-10-30T16:54:00Z"/>
              </w:rPr>
            </w:pPr>
            <w:del w:id="408" w:author="Huawei" w:date="2023-10-30T16:54:00Z">
              <w:r w:rsidRPr="004D139E" w:rsidDel="006D774E">
                <w:delText>1018</w:delText>
              </w:r>
            </w:del>
          </w:p>
        </w:tc>
      </w:tr>
      <w:tr w:rsidR="00A37B52" w:rsidRPr="004D139E" w:rsidDel="006D774E" w14:paraId="154DF1CD" w14:textId="4DF0A349" w:rsidTr="008C1F76">
        <w:trPr>
          <w:del w:id="409" w:author="Huawei" w:date="2023-10-30T16:54:00Z"/>
        </w:trPr>
        <w:tc>
          <w:tcPr>
            <w:tcW w:w="789" w:type="dxa"/>
            <w:tcBorders>
              <w:top w:val="nil"/>
              <w:left w:val="single" w:sz="4" w:space="0" w:color="auto"/>
              <w:bottom w:val="nil"/>
              <w:right w:val="single" w:sz="4" w:space="0" w:color="auto"/>
            </w:tcBorders>
            <w:shd w:val="clear" w:color="auto" w:fill="auto"/>
          </w:tcPr>
          <w:p w14:paraId="2186C36D" w14:textId="0B92B1C2" w:rsidR="00A37B52" w:rsidRPr="004D139E" w:rsidDel="006D774E" w:rsidRDefault="00A37B52" w:rsidP="008C1F76">
            <w:pPr>
              <w:pStyle w:val="TAC"/>
              <w:rPr>
                <w:del w:id="410" w:author="Huawei" w:date="2023-10-30T16:54:00Z"/>
              </w:rPr>
            </w:pPr>
          </w:p>
        </w:tc>
        <w:tc>
          <w:tcPr>
            <w:tcW w:w="850" w:type="dxa"/>
            <w:tcBorders>
              <w:top w:val="nil"/>
              <w:left w:val="single" w:sz="4" w:space="0" w:color="auto"/>
              <w:bottom w:val="nil"/>
              <w:right w:val="single" w:sz="4" w:space="0" w:color="auto"/>
            </w:tcBorders>
            <w:shd w:val="clear" w:color="auto" w:fill="auto"/>
          </w:tcPr>
          <w:p w14:paraId="4A03E851" w14:textId="15BA0D8F" w:rsidR="00A37B52" w:rsidRPr="004D139E" w:rsidDel="006D774E" w:rsidRDefault="00A37B52" w:rsidP="008C1F76">
            <w:pPr>
              <w:pStyle w:val="TAC"/>
              <w:rPr>
                <w:del w:id="411" w:author="Huawei" w:date="2023-10-30T16:54:00Z"/>
              </w:rPr>
            </w:pPr>
          </w:p>
        </w:tc>
        <w:tc>
          <w:tcPr>
            <w:tcW w:w="1134" w:type="dxa"/>
            <w:tcBorders>
              <w:top w:val="single" w:sz="4" w:space="0" w:color="auto"/>
              <w:left w:val="single" w:sz="4" w:space="0" w:color="auto"/>
              <w:bottom w:val="nil"/>
              <w:right w:val="single" w:sz="4" w:space="0" w:color="auto"/>
            </w:tcBorders>
            <w:shd w:val="clear" w:color="auto" w:fill="auto"/>
          </w:tcPr>
          <w:p w14:paraId="12F43C5A" w14:textId="2929CA53" w:rsidR="00A37B52" w:rsidRPr="004D139E" w:rsidDel="006D774E" w:rsidRDefault="00A37B52" w:rsidP="008C1F76">
            <w:pPr>
              <w:pStyle w:val="TAC"/>
              <w:rPr>
                <w:del w:id="412" w:author="Huawei" w:date="2023-10-30T16:54:00Z"/>
              </w:rPr>
            </w:pPr>
            <w:del w:id="413" w:author="Huawei" w:date="2023-10-30T16:54:00Z">
              <w:r w:rsidRPr="004D139E" w:rsidDel="006D774E">
                <w:delText>Uplink</w:delText>
              </w:r>
            </w:del>
          </w:p>
        </w:tc>
        <w:tc>
          <w:tcPr>
            <w:tcW w:w="709" w:type="dxa"/>
            <w:tcBorders>
              <w:left w:val="single" w:sz="4" w:space="0" w:color="auto"/>
            </w:tcBorders>
            <w:shd w:val="clear" w:color="auto" w:fill="auto"/>
          </w:tcPr>
          <w:p w14:paraId="3EBC02C4" w14:textId="16216156" w:rsidR="00A37B52" w:rsidRPr="004D139E" w:rsidDel="006D774E" w:rsidRDefault="00A37B52" w:rsidP="008C1F76">
            <w:pPr>
              <w:pStyle w:val="TAC"/>
              <w:rPr>
                <w:del w:id="414" w:author="Huawei" w:date="2023-10-30T16:54:00Z"/>
              </w:rPr>
            </w:pPr>
            <w:del w:id="415" w:author="Huawei" w:date="2023-10-30T16:54:00Z">
              <w:r w:rsidRPr="004D139E" w:rsidDel="006D774E">
                <w:delText>Low</w:delText>
              </w:r>
            </w:del>
          </w:p>
        </w:tc>
        <w:tc>
          <w:tcPr>
            <w:tcW w:w="992" w:type="dxa"/>
            <w:tcBorders>
              <w:bottom w:val="nil"/>
            </w:tcBorders>
            <w:shd w:val="clear" w:color="auto" w:fill="auto"/>
          </w:tcPr>
          <w:p w14:paraId="4DC2EA46" w14:textId="255316F4" w:rsidR="00A37B52" w:rsidRPr="004D139E" w:rsidDel="006D774E" w:rsidRDefault="00A37B52" w:rsidP="008C1F76">
            <w:pPr>
              <w:pStyle w:val="TAC"/>
              <w:rPr>
                <w:del w:id="416" w:author="Huawei" w:date="2023-10-30T16:54:00Z"/>
              </w:rPr>
            </w:pPr>
            <w:del w:id="417" w:author="Huawei" w:date="2023-10-30T16:54:00Z">
              <w:r w:rsidRPr="004D139E" w:rsidDel="006D774E">
                <w:delText>2310</w:delText>
              </w:r>
            </w:del>
          </w:p>
        </w:tc>
        <w:tc>
          <w:tcPr>
            <w:tcW w:w="992" w:type="dxa"/>
            <w:tcBorders>
              <w:bottom w:val="nil"/>
            </w:tcBorders>
          </w:tcPr>
          <w:p w14:paraId="49A26DCC" w14:textId="60C1EE6F" w:rsidR="00A37B52" w:rsidRPr="004D139E" w:rsidDel="006D774E" w:rsidRDefault="00A37B52" w:rsidP="008C1F76">
            <w:pPr>
              <w:pStyle w:val="TAC"/>
              <w:rPr>
                <w:del w:id="418" w:author="Huawei" w:date="2023-10-30T16:54:00Z"/>
              </w:rPr>
            </w:pPr>
            <w:del w:id="419" w:author="Huawei" w:date="2023-10-30T16:54:00Z">
              <w:r w:rsidRPr="004D139E" w:rsidDel="006D774E">
                <w:delText>462000</w:delText>
              </w:r>
            </w:del>
          </w:p>
        </w:tc>
        <w:tc>
          <w:tcPr>
            <w:tcW w:w="993" w:type="dxa"/>
            <w:tcBorders>
              <w:bottom w:val="nil"/>
            </w:tcBorders>
            <w:shd w:val="clear" w:color="auto" w:fill="auto"/>
          </w:tcPr>
          <w:p w14:paraId="775B1A4D" w14:textId="0C648459" w:rsidR="00A37B52" w:rsidRPr="004D139E" w:rsidDel="006D774E" w:rsidRDefault="00A37B52" w:rsidP="008C1F76">
            <w:pPr>
              <w:pStyle w:val="TAC"/>
              <w:rPr>
                <w:del w:id="420" w:author="Huawei" w:date="2023-10-30T16:54:00Z"/>
              </w:rPr>
            </w:pPr>
            <w:del w:id="421" w:author="Huawei" w:date="2023-10-30T16:54:00Z">
              <w:r w:rsidRPr="004D139E" w:rsidDel="006D774E">
                <w:delText>2305.68</w:delText>
              </w:r>
            </w:del>
          </w:p>
        </w:tc>
        <w:tc>
          <w:tcPr>
            <w:tcW w:w="992" w:type="dxa"/>
            <w:tcBorders>
              <w:bottom w:val="nil"/>
              <w:right w:val="single" w:sz="4" w:space="0" w:color="auto"/>
            </w:tcBorders>
            <w:shd w:val="clear" w:color="auto" w:fill="auto"/>
          </w:tcPr>
          <w:p w14:paraId="7D0CEB17" w14:textId="3C6B0A7A" w:rsidR="00A37B52" w:rsidRPr="004D139E" w:rsidDel="006D774E" w:rsidRDefault="00A37B52" w:rsidP="008C1F76">
            <w:pPr>
              <w:pStyle w:val="TAC"/>
              <w:rPr>
                <w:del w:id="422" w:author="Huawei" w:date="2023-10-30T16:54:00Z"/>
              </w:rPr>
            </w:pPr>
            <w:del w:id="423" w:author="Huawei" w:date="2023-10-30T16:54:00Z">
              <w:r w:rsidRPr="004D139E" w:rsidDel="006D774E">
                <w:delText>461136</w:delText>
              </w:r>
            </w:del>
          </w:p>
        </w:tc>
        <w:tc>
          <w:tcPr>
            <w:tcW w:w="992" w:type="dxa"/>
            <w:tcBorders>
              <w:bottom w:val="nil"/>
              <w:right w:val="single" w:sz="4" w:space="0" w:color="auto"/>
            </w:tcBorders>
            <w:shd w:val="clear" w:color="auto" w:fill="auto"/>
          </w:tcPr>
          <w:p w14:paraId="73A3B994" w14:textId="7FB03803" w:rsidR="00A37B52" w:rsidRPr="004D139E" w:rsidDel="006D774E" w:rsidRDefault="00A37B52" w:rsidP="008C1F76">
            <w:pPr>
              <w:pStyle w:val="TAC"/>
              <w:rPr>
                <w:del w:id="424" w:author="Huawei" w:date="2023-10-30T16:54:00Z"/>
              </w:rPr>
            </w:pPr>
            <w:del w:id="425" w:author="Huawei" w:date="2023-10-30T16:54:00Z">
              <w:r w:rsidRPr="004D139E" w:rsidDel="006D774E">
                <w:delText>0</w:delText>
              </w:r>
            </w:del>
          </w:p>
        </w:tc>
        <w:tc>
          <w:tcPr>
            <w:tcW w:w="851" w:type="dxa"/>
            <w:tcBorders>
              <w:top w:val="single" w:sz="4" w:space="0" w:color="auto"/>
              <w:left w:val="single" w:sz="4" w:space="0" w:color="auto"/>
              <w:bottom w:val="nil"/>
              <w:right w:val="single" w:sz="4" w:space="0" w:color="auto"/>
            </w:tcBorders>
            <w:shd w:val="clear" w:color="auto" w:fill="auto"/>
          </w:tcPr>
          <w:p w14:paraId="6B135614" w14:textId="11B24322" w:rsidR="00A37B52" w:rsidRPr="004D139E" w:rsidDel="006D774E" w:rsidRDefault="00A37B52" w:rsidP="008C1F76">
            <w:pPr>
              <w:pStyle w:val="TAC"/>
              <w:rPr>
                <w:del w:id="426" w:author="Huawei" w:date="2023-10-30T16:54:00Z"/>
              </w:rPr>
            </w:pPr>
            <w:del w:id="427" w:author="Huawei" w:date="2023-10-30T16:54:00Z">
              <w:r w:rsidRPr="004D139E" w:rsidDel="006D774E">
                <w:delText>-</w:delText>
              </w:r>
            </w:del>
          </w:p>
        </w:tc>
        <w:tc>
          <w:tcPr>
            <w:tcW w:w="850" w:type="dxa"/>
            <w:tcBorders>
              <w:top w:val="single" w:sz="4" w:space="0" w:color="auto"/>
              <w:left w:val="single" w:sz="4" w:space="0" w:color="auto"/>
              <w:bottom w:val="nil"/>
              <w:right w:val="single" w:sz="4" w:space="0" w:color="auto"/>
            </w:tcBorders>
            <w:shd w:val="clear" w:color="auto" w:fill="auto"/>
          </w:tcPr>
          <w:p w14:paraId="5FDA2C15" w14:textId="130A86FE" w:rsidR="00A37B52" w:rsidRPr="004D139E" w:rsidDel="006D774E" w:rsidRDefault="00A37B52" w:rsidP="008C1F76">
            <w:pPr>
              <w:pStyle w:val="TAC"/>
              <w:rPr>
                <w:del w:id="428" w:author="Huawei" w:date="2023-10-30T16:54:00Z"/>
              </w:rPr>
            </w:pPr>
            <w:del w:id="429" w:author="Huawei" w:date="2023-10-30T16:54:00Z">
              <w:r w:rsidRPr="004D139E" w:rsidDel="006D774E">
                <w:delText>-</w:delText>
              </w:r>
            </w:del>
          </w:p>
        </w:tc>
        <w:tc>
          <w:tcPr>
            <w:tcW w:w="992" w:type="dxa"/>
            <w:tcBorders>
              <w:top w:val="single" w:sz="4" w:space="0" w:color="auto"/>
              <w:left w:val="single" w:sz="4" w:space="0" w:color="auto"/>
              <w:bottom w:val="nil"/>
              <w:right w:val="single" w:sz="4" w:space="0" w:color="auto"/>
            </w:tcBorders>
            <w:shd w:val="clear" w:color="auto" w:fill="auto"/>
          </w:tcPr>
          <w:p w14:paraId="4FDA1458" w14:textId="375BE8D2" w:rsidR="00A37B52" w:rsidRPr="004D139E" w:rsidDel="006D774E" w:rsidRDefault="00A37B52" w:rsidP="008C1F76">
            <w:pPr>
              <w:pStyle w:val="TAC"/>
              <w:rPr>
                <w:del w:id="430" w:author="Huawei" w:date="2023-10-30T16:54:00Z"/>
              </w:rPr>
            </w:pPr>
            <w:del w:id="431" w:author="Huawei" w:date="2023-10-30T16:54:00Z">
              <w:r w:rsidRPr="004D139E" w:rsidDel="006D774E">
                <w:delText>-</w:delText>
              </w:r>
            </w:del>
          </w:p>
        </w:tc>
        <w:tc>
          <w:tcPr>
            <w:tcW w:w="709" w:type="dxa"/>
            <w:tcBorders>
              <w:top w:val="single" w:sz="4" w:space="0" w:color="auto"/>
              <w:left w:val="single" w:sz="4" w:space="0" w:color="auto"/>
              <w:bottom w:val="nil"/>
              <w:right w:val="single" w:sz="4" w:space="0" w:color="auto"/>
            </w:tcBorders>
            <w:shd w:val="clear" w:color="auto" w:fill="auto"/>
          </w:tcPr>
          <w:p w14:paraId="7C4B5153" w14:textId="75B7CD74" w:rsidR="00A37B52" w:rsidRPr="004D139E" w:rsidDel="006D774E" w:rsidRDefault="00A37B52" w:rsidP="008C1F76">
            <w:pPr>
              <w:pStyle w:val="TAC"/>
              <w:rPr>
                <w:del w:id="432" w:author="Huawei" w:date="2023-10-30T16:54:00Z"/>
              </w:rPr>
            </w:pPr>
            <w:del w:id="433" w:author="Huawei" w:date="2023-10-30T16:54:00Z">
              <w:r w:rsidRPr="004D139E" w:rsidDel="006D774E">
                <w:delText>-</w:delText>
              </w:r>
            </w:del>
          </w:p>
        </w:tc>
        <w:tc>
          <w:tcPr>
            <w:tcW w:w="851" w:type="dxa"/>
            <w:tcBorders>
              <w:top w:val="single" w:sz="4" w:space="0" w:color="auto"/>
              <w:left w:val="single" w:sz="4" w:space="0" w:color="auto"/>
              <w:bottom w:val="nil"/>
              <w:right w:val="single" w:sz="4" w:space="0" w:color="auto"/>
            </w:tcBorders>
            <w:shd w:val="clear" w:color="auto" w:fill="auto"/>
          </w:tcPr>
          <w:p w14:paraId="707BE9CA" w14:textId="08EE6104" w:rsidR="00A37B52" w:rsidRPr="004D139E" w:rsidDel="006D774E" w:rsidRDefault="00A37B52" w:rsidP="008C1F76">
            <w:pPr>
              <w:pStyle w:val="TAC"/>
              <w:rPr>
                <w:del w:id="434" w:author="Huawei" w:date="2023-10-30T16:54:00Z"/>
              </w:rPr>
            </w:pPr>
            <w:del w:id="435" w:author="Huawei" w:date="2023-10-30T16:54:00Z">
              <w:r w:rsidRPr="004D139E" w:rsidDel="006D774E">
                <w:delText>-</w:delText>
              </w:r>
            </w:del>
          </w:p>
        </w:tc>
        <w:tc>
          <w:tcPr>
            <w:tcW w:w="850" w:type="dxa"/>
            <w:tcBorders>
              <w:top w:val="single" w:sz="4" w:space="0" w:color="auto"/>
              <w:left w:val="single" w:sz="4" w:space="0" w:color="auto"/>
              <w:bottom w:val="nil"/>
              <w:right w:val="single" w:sz="4" w:space="0" w:color="auto"/>
            </w:tcBorders>
          </w:tcPr>
          <w:p w14:paraId="5CC4E856" w14:textId="466234A9" w:rsidR="00A37B52" w:rsidRPr="004D139E" w:rsidDel="006D774E" w:rsidRDefault="00A37B52" w:rsidP="008C1F76">
            <w:pPr>
              <w:pStyle w:val="TAC"/>
              <w:rPr>
                <w:del w:id="436" w:author="Huawei" w:date="2023-10-30T16:54:00Z"/>
              </w:rPr>
            </w:pPr>
            <w:del w:id="437" w:author="Huawei" w:date="2023-10-30T16:54:00Z">
              <w:r w:rsidRPr="004D139E" w:rsidDel="006D774E">
                <w:delText>-</w:delText>
              </w:r>
            </w:del>
          </w:p>
        </w:tc>
        <w:tc>
          <w:tcPr>
            <w:tcW w:w="992" w:type="dxa"/>
            <w:tcBorders>
              <w:top w:val="single" w:sz="4" w:space="0" w:color="auto"/>
              <w:left w:val="single" w:sz="4" w:space="0" w:color="auto"/>
              <w:bottom w:val="nil"/>
              <w:right w:val="single" w:sz="4" w:space="0" w:color="auto"/>
            </w:tcBorders>
          </w:tcPr>
          <w:p w14:paraId="0912121F" w14:textId="33548EA2" w:rsidR="00A37B52" w:rsidRPr="004D139E" w:rsidDel="006D774E" w:rsidRDefault="00A37B52" w:rsidP="008C1F76">
            <w:pPr>
              <w:pStyle w:val="TAC"/>
              <w:rPr>
                <w:del w:id="438" w:author="Huawei" w:date="2023-10-30T16:54:00Z"/>
              </w:rPr>
            </w:pPr>
            <w:del w:id="439" w:author="Huawei" w:date="2023-10-30T16:54:00Z">
              <w:r w:rsidRPr="004D139E" w:rsidDel="006D774E">
                <w:delText>-</w:delText>
              </w:r>
            </w:del>
          </w:p>
        </w:tc>
      </w:tr>
      <w:tr w:rsidR="00A37B52" w:rsidRPr="004D139E" w:rsidDel="006D774E" w14:paraId="54AD0F15" w14:textId="7F655AC5" w:rsidTr="008C1F76">
        <w:trPr>
          <w:del w:id="440" w:author="Huawei" w:date="2023-10-30T16:54:00Z"/>
        </w:trPr>
        <w:tc>
          <w:tcPr>
            <w:tcW w:w="789" w:type="dxa"/>
            <w:tcBorders>
              <w:top w:val="nil"/>
              <w:left w:val="single" w:sz="4" w:space="0" w:color="auto"/>
              <w:bottom w:val="nil"/>
              <w:right w:val="single" w:sz="4" w:space="0" w:color="auto"/>
            </w:tcBorders>
            <w:shd w:val="clear" w:color="auto" w:fill="auto"/>
          </w:tcPr>
          <w:p w14:paraId="6A420456" w14:textId="23B4F778" w:rsidR="00A37B52" w:rsidRPr="004D139E" w:rsidDel="006D774E" w:rsidRDefault="00A37B52" w:rsidP="008C1F76">
            <w:pPr>
              <w:pStyle w:val="TAC"/>
              <w:rPr>
                <w:del w:id="441" w:author="Huawei" w:date="2023-10-30T16:54:00Z"/>
              </w:rPr>
            </w:pPr>
          </w:p>
        </w:tc>
        <w:tc>
          <w:tcPr>
            <w:tcW w:w="850" w:type="dxa"/>
            <w:tcBorders>
              <w:top w:val="nil"/>
              <w:left w:val="single" w:sz="4" w:space="0" w:color="auto"/>
              <w:bottom w:val="nil"/>
              <w:right w:val="single" w:sz="4" w:space="0" w:color="auto"/>
            </w:tcBorders>
            <w:shd w:val="clear" w:color="auto" w:fill="auto"/>
          </w:tcPr>
          <w:p w14:paraId="01AD404C" w14:textId="70868929" w:rsidR="00A37B52" w:rsidRPr="004D139E" w:rsidDel="006D774E" w:rsidRDefault="00A37B52" w:rsidP="008C1F76">
            <w:pPr>
              <w:pStyle w:val="TAC"/>
              <w:rPr>
                <w:del w:id="442" w:author="Huawei" w:date="2023-10-30T16:54:00Z"/>
              </w:rPr>
            </w:pPr>
          </w:p>
        </w:tc>
        <w:tc>
          <w:tcPr>
            <w:tcW w:w="1134" w:type="dxa"/>
            <w:tcBorders>
              <w:top w:val="nil"/>
              <w:left w:val="single" w:sz="4" w:space="0" w:color="auto"/>
              <w:bottom w:val="nil"/>
              <w:right w:val="single" w:sz="4" w:space="0" w:color="auto"/>
            </w:tcBorders>
            <w:shd w:val="clear" w:color="auto" w:fill="auto"/>
          </w:tcPr>
          <w:p w14:paraId="6E884A0C" w14:textId="7448F08A" w:rsidR="00A37B52" w:rsidRPr="004D139E" w:rsidDel="006D774E" w:rsidRDefault="00A37B52" w:rsidP="008C1F76">
            <w:pPr>
              <w:pStyle w:val="TAC"/>
              <w:rPr>
                <w:del w:id="443" w:author="Huawei" w:date="2023-10-30T16:54:00Z"/>
              </w:rPr>
            </w:pPr>
          </w:p>
        </w:tc>
        <w:tc>
          <w:tcPr>
            <w:tcW w:w="709" w:type="dxa"/>
            <w:tcBorders>
              <w:left w:val="single" w:sz="4" w:space="0" w:color="auto"/>
            </w:tcBorders>
            <w:shd w:val="clear" w:color="auto" w:fill="auto"/>
          </w:tcPr>
          <w:p w14:paraId="7D8D8F2A" w14:textId="293A420C" w:rsidR="00A37B52" w:rsidRPr="004D139E" w:rsidDel="006D774E" w:rsidRDefault="00A37B52" w:rsidP="008C1F76">
            <w:pPr>
              <w:pStyle w:val="TAC"/>
              <w:rPr>
                <w:del w:id="444" w:author="Huawei" w:date="2023-10-30T16:54:00Z"/>
              </w:rPr>
            </w:pPr>
            <w:del w:id="445" w:author="Huawei" w:date="2023-10-30T16:54:00Z">
              <w:r w:rsidRPr="004D139E" w:rsidDel="006D774E">
                <w:delText>Mid</w:delText>
              </w:r>
            </w:del>
          </w:p>
        </w:tc>
        <w:tc>
          <w:tcPr>
            <w:tcW w:w="992" w:type="dxa"/>
            <w:tcBorders>
              <w:top w:val="nil"/>
              <w:bottom w:val="nil"/>
            </w:tcBorders>
            <w:shd w:val="clear" w:color="auto" w:fill="auto"/>
          </w:tcPr>
          <w:p w14:paraId="3ABA4940" w14:textId="3B04914A" w:rsidR="00A37B52" w:rsidRPr="004D139E" w:rsidDel="006D774E" w:rsidRDefault="00A37B52" w:rsidP="008C1F76">
            <w:pPr>
              <w:pStyle w:val="TAC"/>
              <w:rPr>
                <w:del w:id="446" w:author="Huawei" w:date="2023-10-30T16:54:00Z"/>
              </w:rPr>
            </w:pPr>
          </w:p>
        </w:tc>
        <w:tc>
          <w:tcPr>
            <w:tcW w:w="992" w:type="dxa"/>
            <w:tcBorders>
              <w:top w:val="nil"/>
              <w:bottom w:val="nil"/>
            </w:tcBorders>
          </w:tcPr>
          <w:p w14:paraId="1798F3FE" w14:textId="39468FF0" w:rsidR="00A37B52" w:rsidRPr="004D139E" w:rsidDel="006D774E" w:rsidRDefault="00A37B52" w:rsidP="008C1F76">
            <w:pPr>
              <w:pStyle w:val="TAC"/>
              <w:rPr>
                <w:del w:id="447" w:author="Huawei" w:date="2023-10-30T16:54:00Z"/>
              </w:rPr>
            </w:pPr>
          </w:p>
        </w:tc>
        <w:tc>
          <w:tcPr>
            <w:tcW w:w="993" w:type="dxa"/>
            <w:tcBorders>
              <w:top w:val="nil"/>
              <w:bottom w:val="nil"/>
            </w:tcBorders>
            <w:shd w:val="clear" w:color="auto" w:fill="auto"/>
          </w:tcPr>
          <w:p w14:paraId="61D525A6" w14:textId="630CABAC" w:rsidR="00A37B52" w:rsidRPr="004D139E" w:rsidDel="006D774E" w:rsidRDefault="00A37B52" w:rsidP="008C1F76">
            <w:pPr>
              <w:pStyle w:val="TAC"/>
              <w:rPr>
                <w:del w:id="448" w:author="Huawei" w:date="2023-10-30T16:54:00Z"/>
              </w:rPr>
            </w:pPr>
          </w:p>
        </w:tc>
        <w:tc>
          <w:tcPr>
            <w:tcW w:w="992" w:type="dxa"/>
            <w:tcBorders>
              <w:top w:val="nil"/>
              <w:bottom w:val="nil"/>
              <w:right w:val="single" w:sz="4" w:space="0" w:color="auto"/>
            </w:tcBorders>
            <w:shd w:val="clear" w:color="auto" w:fill="auto"/>
          </w:tcPr>
          <w:p w14:paraId="49122AFE" w14:textId="7822DC3E" w:rsidR="00A37B52" w:rsidRPr="004D139E" w:rsidDel="006D774E" w:rsidRDefault="00A37B52" w:rsidP="008C1F76">
            <w:pPr>
              <w:pStyle w:val="TAC"/>
              <w:rPr>
                <w:del w:id="449" w:author="Huawei" w:date="2023-10-30T16:54:00Z"/>
              </w:rPr>
            </w:pPr>
          </w:p>
        </w:tc>
        <w:tc>
          <w:tcPr>
            <w:tcW w:w="992" w:type="dxa"/>
            <w:tcBorders>
              <w:top w:val="nil"/>
              <w:bottom w:val="nil"/>
              <w:right w:val="single" w:sz="4" w:space="0" w:color="auto"/>
            </w:tcBorders>
            <w:shd w:val="clear" w:color="auto" w:fill="auto"/>
          </w:tcPr>
          <w:p w14:paraId="59083C5F" w14:textId="6C6832E7" w:rsidR="00A37B52" w:rsidRPr="004D139E" w:rsidDel="006D774E" w:rsidRDefault="00A37B52" w:rsidP="008C1F76">
            <w:pPr>
              <w:pStyle w:val="TAC"/>
              <w:rPr>
                <w:del w:id="450" w:author="Huawei" w:date="2023-10-30T16:54:00Z"/>
              </w:rPr>
            </w:pPr>
          </w:p>
        </w:tc>
        <w:tc>
          <w:tcPr>
            <w:tcW w:w="851" w:type="dxa"/>
            <w:tcBorders>
              <w:top w:val="nil"/>
              <w:left w:val="single" w:sz="4" w:space="0" w:color="auto"/>
              <w:bottom w:val="nil"/>
              <w:right w:val="single" w:sz="4" w:space="0" w:color="auto"/>
            </w:tcBorders>
            <w:shd w:val="clear" w:color="auto" w:fill="auto"/>
          </w:tcPr>
          <w:p w14:paraId="2C00EA25" w14:textId="7475B5D6" w:rsidR="00A37B52" w:rsidRPr="004D139E" w:rsidDel="006D774E" w:rsidRDefault="00A37B52" w:rsidP="008C1F76">
            <w:pPr>
              <w:pStyle w:val="TAC"/>
              <w:rPr>
                <w:del w:id="451" w:author="Huawei" w:date="2023-10-30T16:54:00Z"/>
              </w:rPr>
            </w:pPr>
          </w:p>
        </w:tc>
        <w:tc>
          <w:tcPr>
            <w:tcW w:w="850" w:type="dxa"/>
            <w:tcBorders>
              <w:top w:val="nil"/>
              <w:left w:val="single" w:sz="4" w:space="0" w:color="auto"/>
              <w:bottom w:val="nil"/>
              <w:right w:val="single" w:sz="4" w:space="0" w:color="auto"/>
            </w:tcBorders>
            <w:shd w:val="clear" w:color="auto" w:fill="auto"/>
          </w:tcPr>
          <w:p w14:paraId="3A235AEB" w14:textId="62CDBE90" w:rsidR="00A37B52" w:rsidRPr="004D139E" w:rsidDel="006D774E" w:rsidRDefault="00A37B52" w:rsidP="008C1F76">
            <w:pPr>
              <w:pStyle w:val="TAC"/>
              <w:rPr>
                <w:del w:id="452" w:author="Huawei" w:date="2023-10-30T16:54:00Z"/>
              </w:rPr>
            </w:pPr>
          </w:p>
        </w:tc>
        <w:tc>
          <w:tcPr>
            <w:tcW w:w="992" w:type="dxa"/>
            <w:tcBorders>
              <w:top w:val="nil"/>
              <w:left w:val="single" w:sz="4" w:space="0" w:color="auto"/>
              <w:bottom w:val="nil"/>
              <w:right w:val="single" w:sz="4" w:space="0" w:color="auto"/>
            </w:tcBorders>
            <w:shd w:val="clear" w:color="auto" w:fill="auto"/>
          </w:tcPr>
          <w:p w14:paraId="7963BC2A" w14:textId="0A1482D7" w:rsidR="00A37B52" w:rsidRPr="004D139E" w:rsidDel="006D774E" w:rsidRDefault="00A37B52" w:rsidP="008C1F76">
            <w:pPr>
              <w:pStyle w:val="TAC"/>
              <w:rPr>
                <w:del w:id="453" w:author="Huawei" w:date="2023-10-30T16:54:00Z"/>
              </w:rPr>
            </w:pPr>
          </w:p>
        </w:tc>
        <w:tc>
          <w:tcPr>
            <w:tcW w:w="709" w:type="dxa"/>
            <w:tcBorders>
              <w:top w:val="nil"/>
              <w:left w:val="single" w:sz="4" w:space="0" w:color="auto"/>
              <w:bottom w:val="nil"/>
              <w:right w:val="single" w:sz="4" w:space="0" w:color="auto"/>
            </w:tcBorders>
            <w:shd w:val="clear" w:color="auto" w:fill="auto"/>
          </w:tcPr>
          <w:p w14:paraId="02368C73" w14:textId="4FEC347E" w:rsidR="00A37B52" w:rsidRPr="004D139E" w:rsidDel="006D774E" w:rsidRDefault="00A37B52" w:rsidP="008C1F76">
            <w:pPr>
              <w:pStyle w:val="TAC"/>
              <w:rPr>
                <w:del w:id="454" w:author="Huawei" w:date="2023-10-30T16:54:00Z"/>
              </w:rPr>
            </w:pPr>
          </w:p>
        </w:tc>
        <w:tc>
          <w:tcPr>
            <w:tcW w:w="851" w:type="dxa"/>
            <w:tcBorders>
              <w:top w:val="nil"/>
              <w:left w:val="single" w:sz="4" w:space="0" w:color="auto"/>
              <w:bottom w:val="nil"/>
              <w:right w:val="single" w:sz="4" w:space="0" w:color="auto"/>
            </w:tcBorders>
            <w:shd w:val="clear" w:color="auto" w:fill="auto"/>
          </w:tcPr>
          <w:p w14:paraId="01B6CE8E" w14:textId="33A69D11" w:rsidR="00A37B52" w:rsidRPr="004D139E" w:rsidDel="006D774E" w:rsidRDefault="00A37B52" w:rsidP="008C1F76">
            <w:pPr>
              <w:pStyle w:val="TAC"/>
              <w:rPr>
                <w:del w:id="455" w:author="Huawei" w:date="2023-10-30T16:54:00Z"/>
              </w:rPr>
            </w:pPr>
          </w:p>
        </w:tc>
        <w:tc>
          <w:tcPr>
            <w:tcW w:w="850" w:type="dxa"/>
            <w:tcBorders>
              <w:top w:val="nil"/>
              <w:left w:val="single" w:sz="4" w:space="0" w:color="auto"/>
              <w:bottom w:val="nil"/>
              <w:right w:val="single" w:sz="4" w:space="0" w:color="auto"/>
            </w:tcBorders>
          </w:tcPr>
          <w:p w14:paraId="5D1EC898" w14:textId="19E4601B" w:rsidR="00A37B52" w:rsidRPr="004D139E" w:rsidDel="006D774E" w:rsidRDefault="00A37B52" w:rsidP="008C1F76">
            <w:pPr>
              <w:pStyle w:val="TAC"/>
              <w:rPr>
                <w:del w:id="456" w:author="Huawei" w:date="2023-10-30T16:54:00Z"/>
              </w:rPr>
            </w:pPr>
          </w:p>
        </w:tc>
        <w:tc>
          <w:tcPr>
            <w:tcW w:w="992" w:type="dxa"/>
            <w:tcBorders>
              <w:top w:val="nil"/>
              <w:left w:val="single" w:sz="4" w:space="0" w:color="auto"/>
              <w:bottom w:val="nil"/>
              <w:right w:val="single" w:sz="4" w:space="0" w:color="auto"/>
            </w:tcBorders>
          </w:tcPr>
          <w:p w14:paraId="01026A1A" w14:textId="6947B7DC" w:rsidR="00A37B52" w:rsidRPr="004D139E" w:rsidDel="006D774E" w:rsidRDefault="00A37B52" w:rsidP="008C1F76">
            <w:pPr>
              <w:pStyle w:val="TAC"/>
              <w:rPr>
                <w:del w:id="457" w:author="Huawei" w:date="2023-10-30T16:54:00Z"/>
              </w:rPr>
            </w:pPr>
          </w:p>
        </w:tc>
      </w:tr>
      <w:tr w:rsidR="00A37B52" w:rsidRPr="004D139E" w:rsidDel="006D774E" w14:paraId="4801D09F" w14:textId="5AE44B52" w:rsidTr="006D774E">
        <w:trPr>
          <w:del w:id="458" w:author="Huawei" w:date="2023-10-30T16:54:00Z"/>
        </w:trPr>
        <w:tc>
          <w:tcPr>
            <w:tcW w:w="789" w:type="dxa"/>
            <w:tcBorders>
              <w:top w:val="nil"/>
              <w:left w:val="single" w:sz="4" w:space="0" w:color="auto"/>
              <w:bottom w:val="single" w:sz="4" w:space="0" w:color="auto"/>
              <w:right w:val="single" w:sz="4" w:space="0" w:color="auto"/>
            </w:tcBorders>
            <w:shd w:val="clear" w:color="auto" w:fill="auto"/>
          </w:tcPr>
          <w:p w14:paraId="0E2875D8" w14:textId="6E582E53" w:rsidR="00A37B52" w:rsidRPr="004D139E" w:rsidDel="006D774E" w:rsidRDefault="00A37B52" w:rsidP="008C1F76">
            <w:pPr>
              <w:pStyle w:val="TAC"/>
              <w:rPr>
                <w:del w:id="459" w:author="Huawei" w:date="2023-10-30T16:54:00Z"/>
              </w:rPr>
            </w:pPr>
          </w:p>
        </w:tc>
        <w:tc>
          <w:tcPr>
            <w:tcW w:w="850" w:type="dxa"/>
            <w:tcBorders>
              <w:top w:val="nil"/>
              <w:left w:val="single" w:sz="4" w:space="0" w:color="auto"/>
              <w:bottom w:val="single" w:sz="4" w:space="0" w:color="auto"/>
              <w:right w:val="single" w:sz="4" w:space="0" w:color="auto"/>
            </w:tcBorders>
            <w:shd w:val="clear" w:color="auto" w:fill="auto"/>
          </w:tcPr>
          <w:p w14:paraId="413D9CE9" w14:textId="47F6229C" w:rsidR="00A37B52" w:rsidRPr="004D139E" w:rsidDel="006D774E" w:rsidRDefault="00A37B52" w:rsidP="008C1F76">
            <w:pPr>
              <w:pStyle w:val="TAC"/>
              <w:rPr>
                <w:del w:id="460" w:author="Huawei" w:date="2023-10-30T16:54:00Z"/>
              </w:rPr>
            </w:pPr>
          </w:p>
        </w:tc>
        <w:tc>
          <w:tcPr>
            <w:tcW w:w="1134" w:type="dxa"/>
            <w:tcBorders>
              <w:top w:val="nil"/>
              <w:left w:val="single" w:sz="4" w:space="0" w:color="auto"/>
              <w:bottom w:val="single" w:sz="4" w:space="0" w:color="auto"/>
              <w:right w:val="single" w:sz="4" w:space="0" w:color="auto"/>
            </w:tcBorders>
            <w:shd w:val="clear" w:color="auto" w:fill="auto"/>
          </w:tcPr>
          <w:p w14:paraId="73B96E62" w14:textId="489A8945" w:rsidR="00A37B52" w:rsidRPr="004D139E" w:rsidDel="006D774E" w:rsidRDefault="00A37B52" w:rsidP="008C1F76">
            <w:pPr>
              <w:pStyle w:val="TAC"/>
              <w:rPr>
                <w:del w:id="461" w:author="Huawei" w:date="2023-10-30T16:54:00Z"/>
              </w:rPr>
            </w:pPr>
          </w:p>
        </w:tc>
        <w:tc>
          <w:tcPr>
            <w:tcW w:w="709" w:type="dxa"/>
            <w:tcBorders>
              <w:left w:val="single" w:sz="4" w:space="0" w:color="auto"/>
            </w:tcBorders>
            <w:shd w:val="clear" w:color="auto" w:fill="auto"/>
          </w:tcPr>
          <w:p w14:paraId="2BCC9A57" w14:textId="3652D321" w:rsidR="00A37B52" w:rsidRPr="004D139E" w:rsidDel="006D774E" w:rsidRDefault="00A37B52" w:rsidP="008C1F76">
            <w:pPr>
              <w:pStyle w:val="TAC"/>
              <w:rPr>
                <w:del w:id="462" w:author="Huawei" w:date="2023-10-30T16:54:00Z"/>
              </w:rPr>
            </w:pPr>
            <w:del w:id="463" w:author="Huawei" w:date="2023-10-30T16:54:00Z">
              <w:r w:rsidRPr="004D139E" w:rsidDel="006D774E">
                <w:delText>High</w:delText>
              </w:r>
            </w:del>
          </w:p>
        </w:tc>
        <w:tc>
          <w:tcPr>
            <w:tcW w:w="992" w:type="dxa"/>
            <w:tcBorders>
              <w:top w:val="nil"/>
              <w:bottom w:val="single" w:sz="4" w:space="0" w:color="auto"/>
            </w:tcBorders>
            <w:shd w:val="clear" w:color="auto" w:fill="auto"/>
          </w:tcPr>
          <w:p w14:paraId="6349D571" w14:textId="227A7BD2" w:rsidR="00A37B52" w:rsidRPr="004D139E" w:rsidDel="006D774E" w:rsidRDefault="00A37B52" w:rsidP="008C1F76">
            <w:pPr>
              <w:pStyle w:val="TAC"/>
              <w:rPr>
                <w:del w:id="464" w:author="Huawei" w:date="2023-10-30T16:54:00Z"/>
              </w:rPr>
            </w:pPr>
          </w:p>
        </w:tc>
        <w:tc>
          <w:tcPr>
            <w:tcW w:w="992" w:type="dxa"/>
            <w:tcBorders>
              <w:top w:val="nil"/>
              <w:bottom w:val="single" w:sz="4" w:space="0" w:color="auto"/>
            </w:tcBorders>
          </w:tcPr>
          <w:p w14:paraId="228E4817" w14:textId="4FECF12B" w:rsidR="00A37B52" w:rsidRPr="004D139E" w:rsidDel="006D774E" w:rsidRDefault="00A37B52" w:rsidP="008C1F76">
            <w:pPr>
              <w:pStyle w:val="TAC"/>
              <w:rPr>
                <w:del w:id="465" w:author="Huawei" w:date="2023-10-30T16:54:00Z"/>
              </w:rPr>
            </w:pPr>
          </w:p>
        </w:tc>
        <w:tc>
          <w:tcPr>
            <w:tcW w:w="993" w:type="dxa"/>
            <w:tcBorders>
              <w:top w:val="nil"/>
              <w:bottom w:val="single" w:sz="4" w:space="0" w:color="auto"/>
            </w:tcBorders>
            <w:shd w:val="clear" w:color="auto" w:fill="auto"/>
          </w:tcPr>
          <w:p w14:paraId="47704D62" w14:textId="4FECDC35" w:rsidR="00A37B52" w:rsidRPr="004D139E" w:rsidDel="006D774E" w:rsidRDefault="00A37B52" w:rsidP="008C1F76">
            <w:pPr>
              <w:pStyle w:val="TAC"/>
              <w:rPr>
                <w:del w:id="466" w:author="Huawei" w:date="2023-10-30T16:54:00Z"/>
              </w:rPr>
            </w:pPr>
          </w:p>
        </w:tc>
        <w:tc>
          <w:tcPr>
            <w:tcW w:w="992" w:type="dxa"/>
            <w:tcBorders>
              <w:top w:val="nil"/>
              <w:bottom w:val="single" w:sz="4" w:space="0" w:color="auto"/>
              <w:right w:val="single" w:sz="4" w:space="0" w:color="auto"/>
            </w:tcBorders>
            <w:shd w:val="clear" w:color="auto" w:fill="auto"/>
          </w:tcPr>
          <w:p w14:paraId="3A5576D4" w14:textId="4CC8B213" w:rsidR="00A37B52" w:rsidRPr="004D139E" w:rsidDel="006D774E" w:rsidRDefault="00A37B52" w:rsidP="008C1F76">
            <w:pPr>
              <w:pStyle w:val="TAC"/>
              <w:rPr>
                <w:del w:id="467" w:author="Huawei" w:date="2023-10-30T16:54:00Z"/>
              </w:rPr>
            </w:pPr>
          </w:p>
        </w:tc>
        <w:tc>
          <w:tcPr>
            <w:tcW w:w="992" w:type="dxa"/>
            <w:tcBorders>
              <w:top w:val="nil"/>
              <w:bottom w:val="single" w:sz="4" w:space="0" w:color="auto"/>
              <w:right w:val="single" w:sz="4" w:space="0" w:color="auto"/>
            </w:tcBorders>
            <w:shd w:val="clear" w:color="auto" w:fill="auto"/>
          </w:tcPr>
          <w:p w14:paraId="7BBC6EC4" w14:textId="4A644E0E" w:rsidR="00A37B52" w:rsidRPr="004D139E" w:rsidDel="006D774E" w:rsidRDefault="00A37B52" w:rsidP="008C1F76">
            <w:pPr>
              <w:pStyle w:val="TAC"/>
              <w:rPr>
                <w:del w:id="468" w:author="Huawei" w:date="2023-10-30T16:54:00Z"/>
              </w:rPr>
            </w:pPr>
          </w:p>
        </w:tc>
        <w:tc>
          <w:tcPr>
            <w:tcW w:w="851" w:type="dxa"/>
            <w:tcBorders>
              <w:top w:val="nil"/>
              <w:left w:val="single" w:sz="4" w:space="0" w:color="auto"/>
              <w:bottom w:val="single" w:sz="4" w:space="0" w:color="auto"/>
              <w:right w:val="single" w:sz="4" w:space="0" w:color="auto"/>
            </w:tcBorders>
            <w:shd w:val="clear" w:color="auto" w:fill="auto"/>
          </w:tcPr>
          <w:p w14:paraId="06F2478C" w14:textId="0513500C" w:rsidR="00A37B52" w:rsidRPr="004D139E" w:rsidDel="006D774E" w:rsidRDefault="00A37B52" w:rsidP="008C1F76">
            <w:pPr>
              <w:pStyle w:val="TAC"/>
              <w:rPr>
                <w:del w:id="469" w:author="Huawei" w:date="2023-10-30T16:54:00Z"/>
              </w:rPr>
            </w:pPr>
          </w:p>
        </w:tc>
        <w:tc>
          <w:tcPr>
            <w:tcW w:w="850" w:type="dxa"/>
            <w:tcBorders>
              <w:top w:val="nil"/>
              <w:left w:val="single" w:sz="4" w:space="0" w:color="auto"/>
              <w:bottom w:val="single" w:sz="4" w:space="0" w:color="auto"/>
              <w:right w:val="single" w:sz="4" w:space="0" w:color="auto"/>
            </w:tcBorders>
            <w:shd w:val="clear" w:color="auto" w:fill="auto"/>
          </w:tcPr>
          <w:p w14:paraId="17AF8088" w14:textId="50F2917C" w:rsidR="00A37B52" w:rsidRPr="004D139E" w:rsidDel="006D774E" w:rsidRDefault="00A37B52" w:rsidP="008C1F76">
            <w:pPr>
              <w:pStyle w:val="TAC"/>
              <w:rPr>
                <w:del w:id="470" w:author="Huawei" w:date="2023-10-30T16:54:00Z"/>
              </w:rPr>
            </w:pPr>
          </w:p>
        </w:tc>
        <w:tc>
          <w:tcPr>
            <w:tcW w:w="992" w:type="dxa"/>
            <w:tcBorders>
              <w:top w:val="nil"/>
              <w:left w:val="single" w:sz="4" w:space="0" w:color="auto"/>
              <w:bottom w:val="single" w:sz="4" w:space="0" w:color="auto"/>
              <w:right w:val="single" w:sz="4" w:space="0" w:color="auto"/>
            </w:tcBorders>
            <w:shd w:val="clear" w:color="auto" w:fill="auto"/>
          </w:tcPr>
          <w:p w14:paraId="42E29D80" w14:textId="04C41393" w:rsidR="00A37B52" w:rsidRPr="004D139E" w:rsidDel="006D774E" w:rsidRDefault="00A37B52" w:rsidP="008C1F76">
            <w:pPr>
              <w:pStyle w:val="TAC"/>
              <w:rPr>
                <w:del w:id="471" w:author="Huawei" w:date="2023-10-30T16:54:00Z"/>
              </w:rPr>
            </w:pPr>
          </w:p>
        </w:tc>
        <w:tc>
          <w:tcPr>
            <w:tcW w:w="709" w:type="dxa"/>
            <w:tcBorders>
              <w:top w:val="nil"/>
              <w:left w:val="single" w:sz="4" w:space="0" w:color="auto"/>
              <w:bottom w:val="single" w:sz="4" w:space="0" w:color="auto"/>
              <w:right w:val="single" w:sz="4" w:space="0" w:color="auto"/>
            </w:tcBorders>
            <w:shd w:val="clear" w:color="auto" w:fill="auto"/>
          </w:tcPr>
          <w:p w14:paraId="0AC104E8" w14:textId="712F937D" w:rsidR="00A37B52" w:rsidRPr="004D139E" w:rsidDel="006D774E" w:rsidRDefault="00A37B52" w:rsidP="008C1F76">
            <w:pPr>
              <w:pStyle w:val="TAC"/>
              <w:rPr>
                <w:del w:id="472" w:author="Huawei" w:date="2023-10-30T16:54:00Z"/>
              </w:rPr>
            </w:pPr>
          </w:p>
        </w:tc>
        <w:tc>
          <w:tcPr>
            <w:tcW w:w="851" w:type="dxa"/>
            <w:tcBorders>
              <w:top w:val="nil"/>
              <w:left w:val="single" w:sz="4" w:space="0" w:color="auto"/>
              <w:bottom w:val="single" w:sz="4" w:space="0" w:color="auto"/>
              <w:right w:val="single" w:sz="4" w:space="0" w:color="auto"/>
            </w:tcBorders>
            <w:shd w:val="clear" w:color="auto" w:fill="auto"/>
          </w:tcPr>
          <w:p w14:paraId="29E5DDBF" w14:textId="493A1F3E" w:rsidR="00A37B52" w:rsidRPr="004D139E" w:rsidDel="006D774E" w:rsidRDefault="00A37B52" w:rsidP="008C1F76">
            <w:pPr>
              <w:pStyle w:val="TAC"/>
              <w:rPr>
                <w:del w:id="473" w:author="Huawei" w:date="2023-10-30T16:54:00Z"/>
              </w:rPr>
            </w:pPr>
          </w:p>
        </w:tc>
        <w:tc>
          <w:tcPr>
            <w:tcW w:w="850" w:type="dxa"/>
            <w:tcBorders>
              <w:top w:val="nil"/>
              <w:left w:val="single" w:sz="4" w:space="0" w:color="auto"/>
              <w:bottom w:val="single" w:sz="4" w:space="0" w:color="auto"/>
              <w:right w:val="single" w:sz="4" w:space="0" w:color="auto"/>
            </w:tcBorders>
          </w:tcPr>
          <w:p w14:paraId="7278BB54" w14:textId="55CD58AD" w:rsidR="00A37B52" w:rsidRPr="004D139E" w:rsidDel="006D774E" w:rsidRDefault="00A37B52" w:rsidP="008C1F76">
            <w:pPr>
              <w:pStyle w:val="TAC"/>
              <w:rPr>
                <w:del w:id="474" w:author="Huawei" w:date="2023-10-30T16:54:00Z"/>
              </w:rPr>
            </w:pPr>
          </w:p>
        </w:tc>
        <w:tc>
          <w:tcPr>
            <w:tcW w:w="992" w:type="dxa"/>
            <w:tcBorders>
              <w:top w:val="nil"/>
              <w:left w:val="single" w:sz="4" w:space="0" w:color="auto"/>
              <w:bottom w:val="single" w:sz="4" w:space="0" w:color="auto"/>
              <w:right w:val="single" w:sz="4" w:space="0" w:color="auto"/>
            </w:tcBorders>
          </w:tcPr>
          <w:p w14:paraId="1CB788A5" w14:textId="41CFC5CE" w:rsidR="00A37B52" w:rsidRPr="004D139E" w:rsidDel="006D774E" w:rsidRDefault="00A37B52" w:rsidP="008C1F76">
            <w:pPr>
              <w:pStyle w:val="TAC"/>
              <w:rPr>
                <w:del w:id="475" w:author="Huawei" w:date="2023-10-30T16:54:00Z"/>
              </w:rPr>
            </w:pPr>
          </w:p>
        </w:tc>
      </w:tr>
      <w:tr w:rsidR="006D774E" w:rsidRPr="004D139E" w14:paraId="4D289D9B" w14:textId="77777777" w:rsidTr="006D774E">
        <w:trPr>
          <w:ins w:id="476" w:author="Huawei" w:date="2023-10-30T16:53:00Z"/>
        </w:trPr>
        <w:tc>
          <w:tcPr>
            <w:tcW w:w="789" w:type="dxa"/>
            <w:tcBorders>
              <w:top w:val="single" w:sz="4" w:space="0" w:color="auto"/>
              <w:left w:val="single" w:sz="4" w:space="0" w:color="auto"/>
              <w:bottom w:val="nil"/>
              <w:right w:val="single" w:sz="4" w:space="0" w:color="auto"/>
            </w:tcBorders>
            <w:shd w:val="clear" w:color="auto" w:fill="auto"/>
          </w:tcPr>
          <w:p w14:paraId="694E8F6D" w14:textId="3C58BCFA" w:rsidR="006D774E" w:rsidRPr="004D139E" w:rsidRDefault="006D774E" w:rsidP="006D774E">
            <w:pPr>
              <w:pStyle w:val="TAC"/>
              <w:rPr>
                <w:ins w:id="477" w:author="Huawei" w:date="2023-10-30T16:53:00Z"/>
              </w:rPr>
            </w:pPr>
            <w:ins w:id="478" w:author="Huawei" w:date="2023-10-30T16:53:00Z">
              <w:r w:rsidRPr="004D139E">
                <w:t>10</w:t>
              </w:r>
            </w:ins>
          </w:p>
        </w:tc>
        <w:tc>
          <w:tcPr>
            <w:tcW w:w="850" w:type="dxa"/>
            <w:tcBorders>
              <w:top w:val="single" w:sz="4" w:space="0" w:color="auto"/>
              <w:left w:val="single" w:sz="4" w:space="0" w:color="auto"/>
              <w:bottom w:val="nil"/>
              <w:right w:val="single" w:sz="4" w:space="0" w:color="auto"/>
            </w:tcBorders>
            <w:shd w:val="clear" w:color="auto" w:fill="auto"/>
          </w:tcPr>
          <w:p w14:paraId="05E13001" w14:textId="33569983" w:rsidR="006D774E" w:rsidRPr="004D139E" w:rsidRDefault="006D774E" w:rsidP="006D774E">
            <w:pPr>
              <w:pStyle w:val="TAC"/>
              <w:rPr>
                <w:ins w:id="479" w:author="Huawei" w:date="2023-10-30T16:53:00Z"/>
              </w:rPr>
            </w:pPr>
            <w:ins w:id="480" w:author="Huawei" w:date="2023-10-30T16:53:00Z">
              <w:r w:rsidRPr="004D139E">
                <w:t>24</w:t>
              </w:r>
            </w:ins>
          </w:p>
        </w:tc>
        <w:tc>
          <w:tcPr>
            <w:tcW w:w="1134" w:type="dxa"/>
            <w:tcBorders>
              <w:top w:val="single" w:sz="4" w:space="0" w:color="auto"/>
              <w:left w:val="single" w:sz="4" w:space="0" w:color="auto"/>
              <w:bottom w:val="nil"/>
              <w:right w:val="single" w:sz="4" w:space="0" w:color="auto"/>
            </w:tcBorders>
            <w:shd w:val="clear" w:color="auto" w:fill="auto"/>
          </w:tcPr>
          <w:p w14:paraId="2AFB3CF4" w14:textId="1C4C1680" w:rsidR="006D774E" w:rsidRPr="004D139E" w:rsidRDefault="006D774E" w:rsidP="006D774E">
            <w:pPr>
              <w:pStyle w:val="TAC"/>
              <w:rPr>
                <w:ins w:id="481" w:author="Huawei" w:date="2023-10-30T16:53:00Z"/>
              </w:rPr>
            </w:pPr>
            <w:ins w:id="482" w:author="Huawei" w:date="2023-10-30T16:53:00Z">
              <w:r w:rsidRPr="004D139E">
                <w:t>Downlink</w:t>
              </w:r>
            </w:ins>
          </w:p>
        </w:tc>
        <w:tc>
          <w:tcPr>
            <w:tcW w:w="709" w:type="dxa"/>
            <w:tcBorders>
              <w:left w:val="single" w:sz="4" w:space="0" w:color="auto"/>
            </w:tcBorders>
            <w:shd w:val="clear" w:color="auto" w:fill="auto"/>
          </w:tcPr>
          <w:p w14:paraId="035E2506" w14:textId="2E07F329" w:rsidR="006D774E" w:rsidRPr="004D139E" w:rsidRDefault="006D774E" w:rsidP="006D774E">
            <w:pPr>
              <w:pStyle w:val="TAC"/>
              <w:rPr>
                <w:ins w:id="483" w:author="Huawei" w:date="2023-10-30T16:53:00Z"/>
              </w:rPr>
            </w:pPr>
            <w:ins w:id="484" w:author="Huawei" w:date="2023-10-30T16:53:00Z">
              <w:r w:rsidRPr="004D139E">
                <w:t>Low</w:t>
              </w:r>
            </w:ins>
          </w:p>
        </w:tc>
        <w:tc>
          <w:tcPr>
            <w:tcW w:w="992" w:type="dxa"/>
            <w:tcBorders>
              <w:top w:val="single" w:sz="4" w:space="0" w:color="auto"/>
              <w:bottom w:val="nil"/>
            </w:tcBorders>
            <w:shd w:val="clear" w:color="auto" w:fill="auto"/>
          </w:tcPr>
          <w:p w14:paraId="4DBF1C7D" w14:textId="02082A64" w:rsidR="006D774E" w:rsidRPr="004D139E" w:rsidRDefault="006D774E" w:rsidP="006D774E">
            <w:pPr>
              <w:pStyle w:val="TAC"/>
              <w:rPr>
                <w:ins w:id="485" w:author="Huawei" w:date="2023-10-30T16:53:00Z"/>
              </w:rPr>
            </w:pPr>
            <w:ins w:id="486" w:author="Huawei" w:date="2023-10-30T16:53:00Z">
              <w:r w:rsidRPr="004D139E">
                <w:t>2355</w:t>
              </w:r>
            </w:ins>
          </w:p>
        </w:tc>
        <w:tc>
          <w:tcPr>
            <w:tcW w:w="992" w:type="dxa"/>
            <w:tcBorders>
              <w:top w:val="single" w:sz="4" w:space="0" w:color="auto"/>
              <w:bottom w:val="nil"/>
            </w:tcBorders>
          </w:tcPr>
          <w:p w14:paraId="37B4C1ED" w14:textId="0E4EDE2D" w:rsidR="006D774E" w:rsidRPr="004D139E" w:rsidRDefault="006D774E" w:rsidP="006D774E">
            <w:pPr>
              <w:pStyle w:val="TAC"/>
              <w:rPr>
                <w:ins w:id="487" w:author="Huawei" w:date="2023-10-30T16:53:00Z"/>
              </w:rPr>
            </w:pPr>
            <w:ins w:id="488" w:author="Huawei" w:date="2023-10-30T16:53:00Z">
              <w:r w:rsidRPr="004D139E">
                <w:t>471000</w:t>
              </w:r>
            </w:ins>
          </w:p>
        </w:tc>
        <w:tc>
          <w:tcPr>
            <w:tcW w:w="993" w:type="dxa"/>
            <w:tcBorders>
              <w:top w:val="single" w:sz="4" w:space="0" w:color="auto"/>
              <w:bottom w:val="nil"/>
            </w:tcBorders>
            <w:shd w:val="clear" w:color="auto" w:fill="auto"/>
          </w:tcPr>
          <w:p w14:paraId="2C8064C2" w14:textId="02AE1F66" w:rsidR="006D774E" w:rsidRPr="004D139E" w:rsidRDefault="006D774E" w:rsidP="006D774E">
            <w:pPr>
              <w:pStyle w:val="TAC"/>
              <w:rPr>
                <w:ins w:id="489" w:author="Huawei" w:date="2023-10-30T16:53:00Z"/>
              </w:rPr>
            </w:pPr>
            <w:ins w:id="490" w:author="Huawei" w:date="2023-10-30T16:53:00Z">
              <w:r w:rsidRPr="004D139E">
                <w:t>2350.68</w:t>
              </w:r>
            </w:ins>
          </w:p>
        </w:tc>
        <w:tc>
          <w:tcPr>
            <w:tcW w:w="992" w:type="dxa"/>
            <w:tcBorders>
              <w:top w:val="single" w:sz="4" w:space="0" w:color="auto"/>
              <w:bottom w:val="nil"/>
              <w:right w:val="single" w:sz="4" w:space="0" w:color="auto"/>
            </w:tcBorders>
            <w:shd w:val="clear" w:color="auto" w:fill="auto"/>
          </w:tcPr>
          <w:p w14:paraId="54A64124" w14:textId="6CF73543" w:rsidR="006D774E" w:rsidRPr="004D139E" w:rsidRDefault="006D774E" w:rsidP="006D774E">
            <w:pPr>
              <w:pStyle w:val="TAC"/>
              <w:rPr>
                <w:ins w:id="491" w:author="Huawei" w:date="2023-10-30T16:53:00Z"/>
              </w:rPr>
            </w:pPr>
            <w:ins w:id="492" w:author="Huawei" w:date="2023-10-30T16:53:00Z">
              <w:r w:rsidRPr="004D139E">
                <w:t>470136</w:t>
              </w:r>
            </w:ins>
          </w:p>
        </w:tc>
        <w:tc>
          <w:tcPr>
            <w:tcW w:w="992" w:type="dxa"/>
            <w:tcBorders>
              <w:top w:val="single" w:sz="4" w:space="0" w:color="auto"/>
              <w:bottom w:val="nil"/>
              <w:right w:val="single" w:sz="4" w:space="0" w:color="auto"/>
            </w:tcBorders>
            <w:shd w:val="clear" w:color="auto" w:fill="auto"/>
          </w:tcPr>
          <w:p w14:paraId="091DD3AE" w14:textId="62C347CC" w:rsidR="006D774E" w:rsidRPr="004D139E" w:rsidRDefault="006D774E" w:rsidP="006D774E">
            <w:pPr>
              <w:pStyle w:val="TAC"/>
              <w:rPr>
                <w:ins w:id="493" w:author="Huawei" w:date="2023-10-30T16:53:00Z"/>
              </w:rPr>
            </w:pPr>
            <w:ins w:id="494" w:author="Huawei" w:date="2023-10-30T16:5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584E6645" w14:textId="78A642A2" w:rsidR="006D774E" w:rsidRPr="004D139E" w:rsidRDefault="006D774E" w:rsidP="006D774E">
            <w:pPr>
              <w:pStyle w:val="TAC"/>
              <w:rPr>
                <w:ins w:id="495" w:author="Huawei" w:date="2023-10-30T16:53:00Z"/>
              </w:rPr>
            </w:pPr>
            <w:ins w:id="496" w:author="Huawei" w:date="2023-10-30T16:53:00Z">
              <w:r w:rsidRPr="004D139E">
                <w:t>15</w:t>
              </w:r>
            </w:ins>
          </w:p>
        </w:tc>
        <w:tc>
          <w:tcPr>
            <w:tcW w:w="850" w:type="dxa"/>
            <w:tcBorders>
              <w:top w:val="single" w:sz="4" w:space="0" w:color="auto"/>
              <w:left w:val="single" w:sz="4" w:space="0" w:color="auto"/>
              <w:bottom w:val="nil"/>
              <w:right w:val="single" w:sz="4" w:space="0" w:color="auto"/>
            </w:tcBorders>
            <w:shd w:val="clear" w:color="auto" w:fill="auto"/>
          </w:tcPr>
          <w:p w14:paraId="52B63769" w14:textId="1D5745C7" w:rsidR="006D774E" w:rsidRPr="004D139E" w:rsidRDefault="006D774E" w:rsidP="006D774E">
            <w:pPr>
              <w:pStyle w:val="TAC"/>
              <w:rPr>
                <w:ins w:id="497" w:author="Huawei" w:date="2023-10-30T16:53:00Z"/>
              </w:rPr>
            </w:pPr>
            <w:ins w:id="498" w:author="Huawei" w:date="2023-10-30T16:53:00Z">
              <w:r w:rsidRPr="004D139E">
                <w:t>5886</w:t>
              </w:r>
            </w:ins>
          </w:p>
        </w:tc>
        <w:tc>
          <w:tcPr>
            <w:tcW w:w="992" w:type="dxa"/>
            <w:tcBorders>
              <w:top w:val="single" w:sz="4" w:space="0" w:color="auto"/>
              <w:left w:val="single" w:sz="4" w:space="0" w:color="auto"/>
              <w:bottom w:val="nil"/>
              <w:right w:val="single" w:sz="4" w:space="0" w:color="auto"/>
            </w:tcBorders>
            <w:shd w:val="clear" w:color="auto" w:fill="auto"/>
          </w:tcPr>
          <w:p w14:paraId="3378A8E3" w14:textId="381C9FC3" w:rsidR="006D774E" w:rsidRPr="004D139E" w:rsidRDefault="006D774E" w:rsidP="006D774E">
            <w:pPr>
              <w:pStyle w:val="TAC"/>
              <w:rPr>
                <w:ins w:id="499" w:author="Huawei" w:date="2023-10-30T16:53:00Z"/>
              </w:rPr>
            </w:pPr>
            <w:ins w:id="500" w:author="Huawei" w:date="2023-10-30T16:53:00Z">
              <w:r w:rsidRPr="004D139E">
                <w:t>470910</w:t>
              </w:r>
            </w:ins>
          </w:p>
        </w:tc>
        <w:tc>
          <w:tcPr>
            <w:tcW w:w="709" w:type="dxa"/>
            <w:tcBorders>
              <w:top w:val="single" w:sz="4" w:space="0" w:color="auto"/>
              <w:left w:val="single" w:sz="4" w:space="0" w:color="auto"/>
              <w:bottom w:val="nil"/>
              <w:right w:val="single" w:sz="4" w:space="0" w:color="auto"/>
            </w:tcBorders>
            <w:shd w:val="clear" w:color="auto" w:fill="auto"/>
          </w:tcPr>
          <w:p w14:paraId="36F3DBF7" w14:textId="3D29C5B8" w:rsidR="006D774E" w:rsidRPr="004D139E" w:rsidRDefault="006D774E" w:rsidP="006D774E">
            <w:pPr>
              <w:pStyle w:val="TAC"/>
              <w:rPr>
                <w:ins w:id="501" w:author="Huawei" w:date="2023-10-30T16:53:00Z"/>
              </w:rPr>
            </w:pPr>
            <w:ins w:id="502" w:author="Huawei" w:date="2023-10-30T16:53:00Z">
              <w:r w:rsidRPr="004D139E">
                <w:t>18</w:t>
              </w:r>
            </w:ins>
          </w:p>
        </w:tc>
        <w:tc>
          <w:tcPr>
            <w:tcW w:w="851" w:type="dxa"/>
            <w:tcBorders>
              <w:top w:val="single" w:sz="4" w:space="0" w:color="auto"/>
              <w:left w:val="single" w:sz="4" w:space="0" w:color="auto"/>
              <w:bottom w:val="nil"/>
              <w:right w:val="single" w:sz="4" w:space="0" w:color="auto"/>
            </w:tcBorders>
            <w:shd w:val="clear" w:color="auto" w:fill="auto"/>
          </w:tcPr>
          <w:p w14:paraId="444A61DB" w14:textId="0693016F" w:rsidR="006D774E" w:rsidRPr="004D139E" w:rsidRDefault="006D774E" w:rsidP="006D774E">
            <w:pPr>
              <w:pStyle w:val="TAC"/>
              <w:rPr>
                <w:ins w:id="503" w:author="Huawei" w:date="2023-10-30T16:53:00Z"/>
              </w:rPr>
            </w:pPr>
            <w:ins w:id="504" w:author="Huawei" w:date="2023-10-30T16:53:00Z">
              <w:r w:rsidRPr="004D139E">
                <w:t>0</w:t>
              </w:r>
            </w:ins>
          </w:p>
        </w:tc>
        <w:tc>
          <w:tcPr>
            <w:tcW w:w="850" w:type="dxa"/>
            <w:tcBorders>
              <w:top w:val="single" w:sz="4" w:space="0" w:color="auto"/>
              <w:left w:val="single" w:sz="4" w:space="0" w:color="auto"/>
              <w:bottom w:val="nil"/>
              <w:right w:val="single" w:sz="4" w:space="0" w:color="auto"/>
            </w:tcBorders>
          </w:tcPr>
          <w:p w14:paraId="7498E134" w14:textId="50AAADC7" w:rsidR="006D774E" w:rsidRPr="004D139E" w:rsidRDefault="006D774E" w:rsidP="006D774E">
            <w:pPr>
              <w:pStyle w:val="TAC"/>
              <w:rPr>
                <w:ins w:id="505" w:author="Huawei" w:date="2023-10-30T16:53:00Z"/>
              </w:rPr>
            </w:pPr>
            <w:ins w:id="506" w:author="Huawei" w:date="2023-10-30T16:53:00Z">
              <w:r w:rsidRPr="004D139E">
                <w:t>0 (5)</w:t>
              </w:r>
            </w:ins>
          </w:p>
        </w:tc>
        <w:tc>
          <w:tcPr>
            <w:tcW w:w="992" w:type="dxa"/>
            <w:tcBorders>
              <w:top w:val="single" w:sz="4" w:space="0" w:color="auto"/>
              <w:left w:val="single" w:sz="4" w:space="0" w:color="auto"/>
              <w:bottom w:val="nil"/>
              <w:right w:val="single" w:sz="4" w:space="0" w:color="auto"/>
            </w:tcBorders>
          </w:tcPr>
          <w:p w14:paraId="28046F25" w14:textId="3ED99CCF" w:rsidR="006D774E" w:rsidRPr="004D139E" w:rsidRDefault="006D774E" w:rsidP="006D774E">
            <w:pPr>
              <w:pStyle w:val="TAC"/>
              <w:rPr>
                <w:ins w:id="507" w:author="Huawei" w:date="2023-10-30T16:53:00Z"/>
              </w:rPr>
            </w:pPr>
            <w:ins w:id="508" w:author="Huawei" w:date="2023-10-30T16:53:00Z">
              <w:r w:rsidRPr="004D139E">
                <w:t>10</w:t>
              </w:r>
            </w:ins>
          </w:p>
        </w:tc>
      </w:tr>
      <w:tr w:rsidR="006D774E" w:rsidRPr="004D139E" w14:paraId="57AABC2E" w14:textId="77777777" w:rsidTr="006D774E">
        <w:trPr>
          <w:ins w:id="509" w:author="Huawei" w:date="2023-10-30T16:53:00Z"/>
        </w:trPr>
        <w:tc>
          <w:tcPr>
            <w:tcW w:w="789" w:type="dxa"/>
            <w:tcBorders>
              <w:top w:val="nil"/>
              <w:left w:val="single" w:sz="4" w:space="0" w:color="auto"/>
              <w:bottom w:val="nil"/>
              <w:right w:val="single" w:sz="4" w:space="0" w:color="auto"/>
            </w:tcBorders>
            <w:shd w:val="clear" w:color="auto" w:fill="auto"/>
          </w:tcPr>
          <w:p w14:paraId="0C27217F" w14:textId="77777777" w:rsidR="006D774E" w:rsidRPr="004D139E" w:rsidRDefault="006D774E" w:rsidP="006D774E">
            <w:pPr>
              <w:pStyle w:val="TAC"/>
              <w:rPr>
                <w:ins w:id="510" w:author="Huawei" w:date="2023-10-30T16:53:00Z"/>
              </w:rPr>
            </w:pPr>
          </w:p>
        </w:tc>
        <w:tc>
          <w:tcPr>
            <w:tcW w:w="850" w:type="dxa"/>
            <w:tcBorders>
              <w:top w:val="nil"/>
              <w:left w:val="single" w:sz="4" w:space="0" w:color="auto"/>
              <w:bottom w:val="nil"/>
              <w:right w:val="single" w:sz="4" w:space="0" w:color="auto"/>
            </w:tcBorders>
            <w:shd w:val="clear" w:color="auto" w:fill="auto"/>
          </w:tcPr>
          <w:p w14:paraId="543CCF9D" w14:textId="77777777" w:rsidR="006D774E" w:rsidRPr="004D139E" w:rsidRDefault="006D774E" w:rsidP="006D774E">
            <w:pPr>
              <w:pStyle w:val="TAC"/>
              <w:rPr>
                <w:ins w:id="511" w:author="Huawei" w:date="2023-10-30T16:53:00Z"/>
              </w:rPr>
            </w:pPr>
          </w:p>
        </w:tc>
        <w:tc>
          <w:tcPr>
            <w:tcW w:w="1134" w:type="dxa"/>
            <w:tcBorders>
              <w:top w:val="nil"/>
              <w:left w:val="single" w:sz="4" w:space="0" w:color="auto"/>
              <w:bottom w:val="nil"/>
              <w:right w:val="single" w:sz="4" w:space="0" w:color="auto"/>
            </w:tcBorders>
            <w:shd w:val="clear" w:color="auto" w:fill="auto"/>
          </w:tcPr>
          <w:p w14:paraId="3BF5A901" w14:textId="77777777" w:rsidR="006D774E" w:rsidRPr="004D139E" w:rsidRDefault="006D774E" w:rsidP="006D774E">
            <w:pPr>
              <w:pStyle w:val="TAC"/>
              <w:rPr>
                <w:ins w:id="512" w:author="Huawei" w:date="2023-10-30T16:53:00Z"/>
              </w:rPr>
            </w:pPr>
          </w:p>
        </w:tc>
        <w:tc>
          <w:tcPr>
            <w:tcW w:w="709" w:type="dxa"/>
            <w:tcBorders>
              <w:left w:val="single" w:sz="4" w:space="0" w:color="auto"/>
            </w:tcBorders>
            <w:shd w:val="clear" w:color="auto" w:fill="auto"/>
          </w:tcPr>
          <w:p w14:paraId="5A616593" w14:textId="3D619228" w:rsidR="006D774E" w:rsidRPr="004D139E" w:rsidRDefault="006D774E" w:rsidP="006D774E">
            <w:pPr>
              <w:pStyle w:val="TAC"/>
              <w:rPr>
                <w:ins w:id="513" w:author="Huawei" w:date="2023-10-30T16:53:00Z"/>
              </w:rPr>
            </w:pPr>
            <w:ins w:id="514" w:author="Huawei" w:date="2023-10-30T16:53:00Z">
              <w:r w:rsidRPr="004D139E">
                <w:t>Mid</w:t>
              </w:r>
            </w:ins>
          </w:p>
        </w:tc>
        <w:tc>
          <w:tcPr>
            <w:tcW w:w="992" w:type="dxa"/>
            <w:tcBorders>
              <w:top w:val="nil"/>
              <w:bottom w:val="nil"/>
            </w:tcBorders>
            <w:shd w:val="clear" w:color="auto" w:fill="auto"/>
          </w:tcPr>
          <w:p w14:paraId="6582ACEA" w14:textId="6FB109C6" w:rsidR="006D774E" w:rsidRPr="004D139E" w:rsidRDefault="006D774E" w:rsidP="006D774E">
            <w:pPr>
              <w:pStyle w:val="TAC"/>
              <w:rPr>
                <w:ins w:id="515" w:author="Huawei" w:date="2023-10-30T16:53:00Z"/>
              </w:rPr>
            </w:pPr>
          </w:p>
        </w:tc>
        <w:tc>
          <w:tcPr>
            <w:tcW w:w="992" w:type="dxa"/>
            <w:tcBorders>
              <w:top w:val="nil"/>
              <w:bottom w:val="nil"/>
            </w:tcBorders>
          </w:tcPr>
          <w:p w14:paraId="61307827" w14:textId="33416AF5" w:rsidR="006D774E" w:rsidRPr="004D139E" w:rsidRDefault="006D774E" w:rsidP="006D774E">
            <w:pPr>
              <w:pStyle w:val="TAC"/>
              <w:rPr>
                <w:ins w:id="516" w:author="Huawei" w:date="2023-10-30T16:53:00Z"/>
              </w:rPr>
            </w:pPr>
          </w:p>
        </w:tc>
        <w:tc>
          <w:tcPr>
            <w:tcW w:w="993" w:type="dxa"/>
            <w:tcBorders>
              <w:top w:val="nil"/>
              <w:bottom w:val="nil"/>
            </w:tcBorders>
            <w:shd w:val="clear" w:color="auto" w:fill="auto"/>
          </w:tcPr>
          <w:p w14:paraId="1B7E66A2" w14:textId="2AFC7C83" w:rsidR="006D774E" w:rsidRPr="004D139E" w:rsidRDefault="006D774E" w:rsidP="006D774E">
            <w:pPr>
              <w:pStyle w:val="TAC"/>
              <w:rPr>
                <w:ins w:id="517" w:author="Huawei" w:date="2023-10-30T16:53:00Z"/>
              </w:rPr>
            </w:pPr>
          </w:p>
        </w:tc>
        <w:tc>
          <w:tcPr>
            <w:tcW w:w="992" w:type="dxa"/>
            <w:tcBorders>
              <w:top w:val="nil"/>
              <w:bottom w:val="nil"/>
              <w:right w:val="single" w:sz="4" w:space="0" w:color="auto"/>
            </w:tcBorders>
            <w:shd w:val="clear" w:color="auto" w:fill="auto"/>
          </w:tcPr>
          <w:p w14:paraId="5B340EFF" w14:textId="7C502DDD" w:rsidR="006D774E" w:rsidRPr="004D139E" w:rsidRDefault="006D774E" w:rsidP="006D774E">
            <w:pPr>
              <w:pStyle w:val="TAC"/>
              <w:rPr>
                <w:ins w:id="518" w:author="Huawei" w:date="2023-10-30T16:53:00Z"/>
              </w:rPr>
            </w:pPr>
          </w:p>
        </w:tc>
        <w:tc>
          <w:tcPr>
            <w:tcW w:w="992" w:type="dxa"/>
            <w:tcBorders>
              <w:top w:val="nil"/>
              <w:bottom w:val="nil"/>
              <w:right w:val="single" w:sz="4" w:space="0" w:color="auto"/>
            </w:tcBorders>
            <w:shd w:val="clear" w:color="auto" w:fill="auto"/>
          </w:tcPr>
          <w:p w14:paraId="773024AD" w14:textId="00F61A00" w:rsidR="006D774E" w:rsidRPr="004D139E" w:rsidRDefault="006D774E" w:rsidP="006D774E">
            <w:pPr>
              <w:pStyle w:val="TAC"/>
              <w:rPr>
                <w:ins w:id="519" w:author="Huawei" w:date="2023-10-30T16:53:00Z"/>
              </w:rPr>
            </w:pPr>
          </w:p>
        </w:tc>
        <w:tc>
          <w:tcPr>
            <w:tcW w:w="851" w:type="dxa"/>
            <w:tcBorders>
              <w:top w:val="nil"/>
              <w:left w:val="single" w:sz="4" w:space="0" w:color="auto"/>
              <w:bottom w:val="nil"/>
              <w:right w:val="single" w:sz="4" w:space="0" w:color="auto"/>
            </w:tcBorders>
            <w:shd w:val="clear" w:color="auto" w:fill="auto"/>
          </w:tcPr>
          <w:p w14:paraId="0CFBEB19" w14:textId="77777777" w:rsidR="006D774E" w:rsidRPr="004D139E" w:rsidRDefault="006D774E" w:rsidP="006D774E">
            <w:pPr>
              <w:pStyle w:val="TAC"/>
              <w:rPr>
                <w:ins w:id="520" w:author="Huawei" w:date="2023-10-30T16:53:00Z"/>
              </w:rPr>
            </w:pPr>
          </w:p>
        </w:tc>
        <w:tc>
          <w:tcPr>
            <w:tcW w:w="850" w:type="dxa"/>
            <w:tcBorders>
              <w:top w:val="nil"/>
              <w:left w:val="single" w:sz="4" w:space="0" w:color="auto"/>
              <w:bottom w:val="nil"/>
              <w:right w:val="single" w:sz="4" w:space="0" w:color="auto"/>
            </w:tcBorders>
            <w:shd w:val="clear" w:color="auto" w:fill="auto"/>
          </w:tcPr>
          <w:p w14:paraId="3776E770" w14:textId="77CFFBA6" w:rsidR="006D774E" w:rsidRPr="004D139E" w:rsidRDefault="006D774E" w:rsidP="006D774E">
            <w:pPr>
              <w:pStyle w:val="TAC"/>
              <w:rPr>
                <w:ins w:id="521" w:author="Huawei" w:date="2023-10-30T16:53:00Z"/>
              </w:rPr>
            </w:pPr>
          </w:p>
        </w:tc>
        <w:tc>
          <w:tcPr>
            <w:tcW w:w="992" w:type="dxa"/>
            <w:tcBorders>
              <w:top w:val="nil"/>
              <w:left w:val="single" w:sz="4" w:space="0" w:color="auto"/>
              <w:bottom w:val="nil"/>
              <w:right w:val="single" w:sz="4" w:space="0" w:color="auto"/>
            </w:tcBorders>
            <w:shd w:val="clear" w:color="auto" w:fill="auto"/>
          </w:tcPr>
          <w:p w14:paraId="679986DB" w14:textId="73615392" w:rsidR="006D774E" w:rsidRPr="004D139E" w:rsidRDefault="006D774E" w:rsidP="006D774E">
            <w:pPr>
              <w:pStyle w:val="TAC"/>
              <w:rPr>
                <w:ins w:id="522" w:author="Huawei" w:date="2023-10-30T16:53:00Z"/>
              </w:rPr>
            </w:pPr>
          </w:p>
        </w:tc>
        <w:tc>
          <w:tcPr>
            <w:tcW w:w="709" w:type="dxa"/>
            <w:tcBorders>
              <w:top w:val="nil"/>
              <w:left w:val="single" w:sz="4" w:space="0" w:color="auto"/>
              <w:bottom w:val="nil"/>
              <w:right w:val="single" w:sz="4" w:space="0" w:color="auto"/>
            </w:tcBorders>
            <w:shd w:val="clear" w:color="auto" w:fill="auto"/>
          </w:tcPr>
          <w:p w14:paraId="07D7713B" w14:textId="4D8145D8" w:rsidR="006D774E" w:rsidRPr="004D139E" w:rsidRDefault="006D774E" w:rsidP="006D774E">
            <w:pPr>
              <w:pStyle w:val="TAC"/>
              <w:rPr>
                <w:ins w:id="523" w:author="Huawei" w:date="2023-10-30T16:53:00Z"/>
              </w:rPr>
            </w:pPr>
          </w:p>
        </w:tc>
        <w:tc>
          <w:tcPr>
            <w:tcW w:w="851" w:type="dxa"/>
            <w:tcBorders>
              <w:top w:val="nil"/>
              <w:left w:val="single" w:sz="4" w:space="0" w:color="auto"/>
              <w:bottom w:val="nil"/>
              <w:right w:val="single" w:sz="4" w:space="0" w:color="auto"/>
            </w:tcBorders>
            <w:shd w:val="clear" w:color="auto" w:fill="auto"/>
          </w:tcPr>
          <w:p w14:paraId="6F1F8699" w14:textId="54D6BF99" w:rsidR="006D774E" w:rsidRPr="004D139E" w:rsidRDefault="006D774E" w:rsidP="006D774E">
            <w:pPr>
              <w:pStyle w:val="TAC"/>
              <w:rPr>
                <w:ins w:id="524" w:author="Huawei" w:date="2023-10-30T16:53:00Z"/>
              </w:rPr>
            </w:pPr>
          </w:p>
        </w:tc>
        <w:tc>
          <w:tcPr>
            <w:tcW w:w="850" w:type="dxa"/>
            <w:tcBorders>
              <w:top w:val="nil"/>
              <w:left w:val="single" w:sz="4" w:space="0" w:color="auto"/>
              <w:bottom w:val="nil"/>
              <w:right w:val="single" w:sz="4" w:space="0" w:color="auto"/>
            </w:tcBorders>
          </w:tcPr>
          <w:p w14:paraId="277B9531" w14:textId="2DE56815" w:rsidR="006D774E" w:rsidRPr="004D139E" w:rsidRDefault="006D774E" w:rsidP="006D774E">
            <w:pPr>
              <w:pStyle w:val="TAC"/>
              <w:rPr>
                <w:ins w:id="525" w:author="Huawei" w:date="2023-10-30T16:53:00Z"/>
              </w:rPr>
            </w:pPr>
          </w:p>
        </w:tc>
        <w:tc>
          <w:tcPr>
            <w:tcW w:w="992" w:type="dxa"/>
            <w:tcBorders>
              <w:top w:val="nil"/>
              <w:left w:val="single" w:sz="4" w:space="0" w:color="auto"/>
              <w:bottom w:val="nil"/>
              <w:right w:val="single" w:sz="4" w:space="0" w:color="auto"/>
            </w:tcBorders>
          </w:tcPr>
          <w:p w14:paraId="4B174B26" w14:textId="27316B12" w:rsidR="006D774E" w:rsidRPr="004D139E" w:rsidRDefault="006D774E" w:rsidP="006D774E">
            <w:pPr>
              <w:pStyle w:val="TAC"/>
              <w:rPr>
                <w:ins w:id="526" w:author="Huawei" w:date="2023-10-30T16:53:00Z"/>
              </w:rPr>
            </w:pPr>
          </w:p>
        </w:tc>
      </w:tr>
      <w:tr w:rsidR="006D774E" w:rsidRPr="004D139E" w14:paraId="5D28AB35" w14:textId="77777777" w:rsidTr="006D774E">
        <w:trPr>
          <w:ins w:id="527" w:author="Huawei" w:date="2023-10-30T16:53:00Z"/>
        </w:trPr>
        <w:tc>
          <w:tcPr>
            <w:tcW w:w="789" w:type="dxa"/>
            <w:tcBorders>
              <w:top w:val="nil"/>
              <w:left w:val="single" w:sz="4" w:space="0" w:color="auto"/>
              <w:bottom w:val="nil"/>
              <w:right w:val="single" w:sz="4" w:space="0" w:color="auto"/>
            </w:tcBorders>
            <w:shd w:val="clear" w:color="auto" w:fill="auto"/>
          </w:tcPr>
          <w:p w14:paraId="436221E5" w14:textId="77777777" w:rsidR="006D774E" w:rsidRPr="004D139E" w:rsidRDefault="006D774E" w:rsidP="006D774E">
            <w:pPr>
              <w:pStyle w:val="TAC"/>
              <w:rPr>
                <w:ins w:id="528" w:author="Huawei" w:date="2023-10-30T16:53:00Z"/>
              </w:rPr>
            </w:pPr>
          </w:p>
        </w:tc>
        <w:tc>
          <w:tcPr>
            <w:tcW w:w="850" w:type="dxa"/>
            <w:tcBorders>
              <w:top w:val="nil"/>
              <w:left w:val="single" w:sz="4" w:space="0" w:color="auto"/>
              <w:bottom w:val="nil"/>
              <w:right w:val="single" w:sz="4" w:space="0" w:color="auto"/>
            </w:tcBorders>
            <w:shd w:val="clear" w:color="auto" w:fill="auto"/>
          </w:tcPr>
          <w:p w14:paraId="26BB2D47" w14:textId="77777777" w:rsidR="006D774E" w:rsidRPr="004D139E" w:rsidRDefault="006D774E" w:rsidP="006D774E">
            <w:pPr>
              <w:pStyle w:val="TAC"/>
              <w:rPr>
                <w:ins w:id="529" w:author="Huawei" w:date="2023-10-30T16:53:00Z"/>
              </w:rPr>
            </w:pPr>
          </w:p>
        </w:tc>
        <w:tc>
          <w:tcPr>
            <w:tcW w:w="1134" w:type="dxa"/>
            <w:tcBorders>
              <w:top w:val="nil"/>
              <w:left w:val="single" w:sz="4" w:space="0" w:color="auto"/>
              <w:bottom w:val="single" w:sz="4" w:space="0" w:color="auto"/>
              <w:right w:val="single" w:sz="4" w:space="0" w:color="auto"/>
            </w:tcBorders>
            <w:shd w:val="clear" w:color="auto" w:fill="auto"/>
          </w:tcPr>
          <w:p w14:paraId="75C4C386" w14:textId="77777777" w:rsidR="006D774E" w:rsidRPr="004D139E" w:rsidRDefault="006D774E" w:rsidP="006D774E">
            <w:pPr>
              <w:pStyle w:val="TAC"/>
              <w:rPr>
                <w:ins w:id="530" w:author="Huawei" w:date="2023-10-30T16:53:00Z"/>
              </w:rPr>
            </w:pPr>
          </w:p>
        </w:tc>
        <w:tc>
          <w:tcPr>
            <w:tcW w:w="709" w:type="dxa"/>
            <w:tcBorders>
              <w:left w:val="single" w:sz="4" w:space="0" w:color="auto"/>
            </w:tcBorders>
            <w:shd w:val="clear" w:color="auto" w:fill="auto"/>
          </w:tcPr>
          <w:p w14:paraId="188DD781" w14:textId="182A2F5C" w:rsidR="006D774E" w:rsidRPr="004D139E" w:rsidRDefault="006D774E" w:rsidP="006D774E">
            <w:pPr>
              <w:pStyle w:val="TAC"/>
              <w:rPr>
                <w:ins w:id="531" w:author="Huawei" w:date="2023-10-30T16:53:00Z"/>
              </w:rPr>
            </w:pPr>
            <w:ins w:id="532" w:author="Huawei" w:date="2023-10-30T16:53:00Z">
              <w:r w:rsidRPr="004D139E">
                <w:t>High</w:t>
              </w:r>
            </w:ins>
          </w:p>
        </w:tc>
        <w:tc>
          <w:tcPr>
            <w:tcW w:w="992" w:type="dxa"/>
            <w:tcBorders>
              <w:top w:val="nil"/>
              <w:bottom w:val="single" w:sz="4" w:space="0" w:color="auto"/>
            </w:tcBorders>
            <w:shd w:val="clear" w:color="auto" w:fill="auto"/>
          </w:tcPr>
          <w:p w14:paraId="14913207" w14:textId="3AB35391" w:rsidR="006D774E" w:rsidRPr="004D139E" w:rsidRDefault="006D774E" w:rsidP="006D774E">
            <w:pPr>
              <w:pStyle w:val="TAC"/>
              <w:rPr>
                <w:ins w:id="533" w:author="Huawei" w:date="2023-10-30T16:53:00Z"/>
              </w:rPr>
            </w:pPr>
          </w:p>
        </w:tc>
        <w:tc>
          <w:tcPr>
            <w:tcW w:w="992" w:type="dxa"/>
            <w:tcBorders>
              <w:top w:val="nil"/>
              <w:bottom w:val="single" w:sz="4" w:space="0" w:color="auto"/>
            </w:tcBorders>
          </w:tcPr>
          <w:p w14:paraId="2138F8EF" w14:textId="358E99E9" w:rsidR="006D774E" w:rsidRPr="004D139E" w:rsidRDefault="006D774E" w:rsidP="006D774E">
            <w:pPr>
              <w:pStyle w:val="TAC"/>
              <w:rPr>
                <w:ins w:id="534" w:author="Huawei" w:date="2023-10-30T16:53:00Z"/>
              </w:rPr>
            </w:pPr>
          </w:p>
        </w:tc>
        <w:tc>
          <w:tcPr>
            <w:tcW w:w="993" w:type="dxa"/>
            <w:tcBorders>
              <w:top w:val="nil"/>
              <w:bottom w:val="single" w:sz="4" w:space="0" w:color="auto"/>
            </w:tcBorders>
            <w:shd w:val="clear" w:color="auto" w:fill="auto"/>
          </w:tcPr>
          <w:p w14:paraId="21B299C1" w14:textId="374D8FB3" w:rsidR="006D774E" w:rsidRPr="004D139E" w:rsidRDefault="006D774E" w:rsidP="006D774E">
            <w:pPr>
              <w:pStyle w:val="TAC"/>
              <w:rPr>
                <w:ins w:id="535" w:author="Huawei" w:date="2023-10-30T16:53:00Z"/>
              </w:rPr>
            </w:pPr>
          </w:p>
        </w:tc>
        <w:tc>
          <w:tcPr>
            <w:tcW w:w="992" w:type="dxa"/>
            <w:tcBorders>
              <w:top w:val="nil"/>
              <w:bottom w:val="single" w:sz="4" w:space="0" w:color="auto"/>
              <w:right w:val="single" w:sz="4" w:space="0" w:color="auto"/>
            </w:tcBorders>
            <w:shd w:val="clear" w:color="auto" w:fill="auto"/>
          </w:tcPr>
          <w:p w14:paraId="5BC14C0A" w14:textId="08F843CC" w:rsidR="006D774E" w:rsidRPr="004D139E" w:rsidRDefault="006D774E" w:rsidP="006D774E">
            <w:pPr>
              <w:pStyle w:val="TAC"/>
              <w:rPr>
                <w:ins w:id="536" w:author="Huawei" w:date="2023-10-30T16:53:00Z"/>
              </w:rPr>
            </w:pPr>
          </w:p>
        </w:tc>
        <w:tc>
          <w:tcPr>
            <w:tcW w:w="992" w:type="dxa"/>
            <w:tcBorders>
              <w:top w:val="nil"/>
              <w:bottom w:val="single" w:sz="4" w:space="0" w:color="auto"/>
              <w:right w:val="single" w:sz="4" w:space="0" w:color="auto"/>
            </w:tcBorders>
            <w:shd w:val="clear" w:color="auto" w:fill="auto"/>
          </w:tcPr>
          <w:p w14:paraId="218F0E0D" w14:textId="00E5BFB5" w:rsidR="006D774E" w:rsidRPr="004D139E" w:rsidRDefault="006D774E" w:rsidP="006D774E">
            <w:pPr>
              <w:pStyle w:val="TAC"/>
              <w:rPr>
                <w:ins w:id="537" w:author="Huawei" w:date="2023-10-30T16:53:00Z"/>
              </w:rPr>
            </w:pPr>
          </w:p>
        </w:tc>
        <w:tc>
          <w:tcPr>
            <w:tcW w:w="851" w:type="dxa"/>
            <w:tcBorders>
              <w:top w:val="nil"/>
              <w:left w:val="single" w:sz="4" w:space="0" w:color="auto"/>
              <w:bottom w:val="single" w:sz="4" w:space="0" w:color="auto"/>
              <w:right w:val="single" w:sz="4" w:space="0" w:color="auto"/>
            </w:tcBorders>
            <w:shd w:val="clear" w:color="auto" w:fill="auto"/>
          </w:tcPr>
          <w:p w14:paraId="081ACA37" w14:textId="77777777" w:rsidR="006D774E" w:rsidRPr="004D139E" w:rsidRDefault="006D774E" w:rsidP="006D774E">
            <w:pPr>
              <w:pStyle w:val="TAC"/>
              <w:rPr>
                <w:ins w:id="538" w:author="Huawei" w:date="2023-10-30T16:53:00Z"/>
              </w:rPr>
            </w:pPr>
          </w:p>
        </w:tc>
        <w:tc>
          <w:tcPr>
            <w:tcW w:w="850" w:type="dxa"/>
            <w:tcBorders>
              <w:top w:val="nil"/>
              <w:left w:val="single" w:sz="4" w:space="0" w:color="auto"/>
              <w:bottom w:val="single" w:sz="4" w:space="0" w:color="auto"/>
              <w:right w:val="single" w:sz="4" w:space="0" w:color="auto"/>
            </w:tcBorders>
            <w:shd w:val="clear" w:color="auto" w:fill="auto"/>
          </w:tcPr>
          <w:p w14:paraId="06CC4A05" w14:textId="3AC3B439" w:rsidR="006D774E" w:rsidRPr="004D139E" w:rsidRDefault="006D774E" w:rsidP="006D774E">
            <w:pPr>
              <w:pStyle w:val="TAC"/>
              <w:rPr>
                <w:ins w:id="539" w:author="Huawei" w:date="2023-10-30T16:53:00Z"/>
              </w:rPr>
            </w:pPr>
          </w:p>
        </w:tc>
        <w:tc>
          <w:tcPr>
            <w:tcW w:w="992" w:type="dxa"/>
            <w:tcBorders>
              <w:top w:val="nil"/>
              <w:left w:val="single" w:sz="4" w:space="0" w:color="auto"/>
              <w:bottom w:val="single" w:sz="4" w:space="0" w:color="auto"/>
              <w:right w:val="single" w:sz="4" w:space="0" w:color="auto"/>
            </w:tcBorders>
            <w:shd w:val="clear" w:color="auto" w:fill="auto"/>
          </w:tcPr>
          <w:p w14:paraId="66405178" w14:textId="2E2E2164" w:rsidR="006D774E" w:rsidRPr="004D139E" w:rsidRDefault="006D774E" w:rsidP="006D774E">
            <w:pPr>
              <w:pStyle w:val="TAC"/>
              <w:rPr>
                <w:ins w:id="540" w:author="Huawei" w:date="2023-10-30T16:53:00Z"/>
              </w:rPr>
            </w:pPr>
          </w:p>
        </w:tc>
        <w:tc>
          <w:tcPr>
            <w:tcW w:w="709" w:type="dxa"/>
            <w:tcBorders>
              <w:top w:val="nil"/>
              <w:left w:val="single" w:sz="4" w:space="0" w:color="auto"/>
              <w:bottom w:val="single" w:sz="4" w:space="0" w:color="auto"/>
              <w:right w:val="single" w:sz="4" w:space="0" w:color="auto"/>
            </w:tcBorders>
            <w:shd w:val="clear" w:color="auto" w:fill="auto"/>
          </w:tcPr>
          <w:p w14:paraId="4C825683" w14:textId="61BD1727" w:rsidR="006D774E" w:rsidRPr="004D139E" w:rsidRDefault="006D774E" w:rsidP="006D774E">
            <w:pPr>
              <w:pStyle w:val="TAC"/>
              <w:rPr>
                <w:ins w:id="541" w:author="Huawei" w:date="2023-10-30T16:53:00Z"/>
              </w:rPr>
            </w:pPr>
          </w:p>
        </w:tc>
        <w:tc>
          <w:tcPr>
            <w:tcW w:w="851" w:type="dxa"/>
            <w:tcBorders>
              <w:top w:val="nil"/>
              <w:left w:val="single" w:sz="4" w:space="0" w:color="auto"/>
              <w:bottom w:val="single" w:sz="4" w:space="0" w:color="auto"/>
              <w:right w:val="single" w:sz="4" w:space="0" w:color="auto"/>
            </w:tcBorders>
            <w:shd w:val="clear" w:color="auto" w:fill="auto"/>
          </w:tcPr>
          <w:p w14:paraId="3F3DCB56" w14:textId="7454513A" w:rsidR="006D774E" w:rsidRPr="004D139E" w:rsidRDefault="006D774E" w:rsidP="006D774E">
            <w:pPr>
              <w:pStyle w:val="TAC"/>
              <w:rPr>
                <w:ins w:id="542" w:author="Huawei" w:date="2023-10-30T16:53:00Z"/>
              </w:rPr>
            </w:pPr>
          </w:p>
        </w:tc>
        <w:tc>
          <w:tcPr>
            <w:tcW w:w="850" w:type="dxa"/>
            <w:tcBorders>
              <w:top w:val="nil"/>
              <w:left w:val="single" w:sz="4" w:space="0" w:color="auto"/>
              <w:bottom w:val="single" w:sz="4" w:space="0" w:color="auto"/>
              <w:right w:val="single" w:sz="4" w:space="0" w:color="auto"/>
            </w:tcBorders>
          </w:tcPr>
          <w:p w14:paraId="40AE83B9" w14:textId="6AA5C3C5" w:rsidR="006D774E" w:rsidRPr="004D139E" w:rsidRDefault="006D774E" w:rsidP="006D774E">
            <w:pPr>
              <w:pStyle w:val="TAC"/>
              <w:rPr>
                <w:ins w:id="543" w:author="Huawei" w:date="2023-10-30T16:53:00Z"/>
              </w:rPr>
            </w:pPr>
          </w:p>
        </w:tc>
        <w:tc>
          <w:tcPr>
            <w:tcW w:w="992" w:type="dxa"/>
            <w:tcBorders>
              <w:top w:val="nil"/>
              <w:left w:val="single" w:sz="4" w:space="0" w:color="auto"/>
              <w:bottom w:val="single" w:sz="4" w:space="0" w:color="auto"/>
              <w:right w:val="single" w:sz="4" w:space="0" w:color="auto"/>
            </w:tcBorders>
          </w:tcPr>
          <w:p w14:paraId="0200361D" w14:textId="75D0E9C9" w:rsidR="006D774E" w:rsidRPr="004D139E" w:rsidRDefault="006D774E" w:rsidP="006D774E">
            <w:pPr>
              <w:pStyle w:val="TAC"/>
              <w:rPr>
                <w:ins w:id="544" w:author="Huawei" w:date="2023-10-30T16:53:00Z"/>
              </w:rPr>
            </w:pPr>
          </w:p>
        </w:tc>
      </w:tr>
      <w:tr w:rsidR="006D774E" w:rsidRPr="004D139E" w14:paraId="6030CFA0" w14:textId="77777777" w:rsidTr="006D774E">
        <w:trPr>
          <w:ins w:id="545" w:author="Huawei" w:date="2023-10-30T16:53:00Z"/>
        </w:trPr>
        <w:tc>
          <w:tcPr>
            <w:tcW w:w="789" w:type="dxa"/>
            <w:tcBorders>
              <w:top w:val="nil"/>
              <w:left w:val="single" w:sz="4" w:space="0" w:color="auto"/>
              <w:bottom w:val="nil"/>
              <w:right w:val="single" w:sz="4" w:space="0" w:color="auto"/>
            </w:tcBorders>
            <w:shd w:val="clear" w:color="auto" w:fill="auto"/>
          </w:tcPr>
          <w:p w14:paraId="5A0F5C74" w14:textId="77777777" w:rsidR="006D774E" w:rsidRPr="004D139E" w:rsidRDefault="006D774E" w:rsidP="006D774E">
            <w:pPr>
              <w:pStyle w:val="TAC"/>
              <w:rPr>
                <w:ins w:id="546" w:author="Huawei" w:date="2023-10-30T16:53:00Z"/>
              </w:rPr>
            </w:pPr>
          </w:p>
        </w:tc>
        <w:tc>
          <w:tcPr>
            <w:tcW w:w="850" w:type="dxa"/>
            <w:tcBorders>
              <w:top w:val="nil"/>
              <w:left w:val="single" w:sz="4" w:space="0" w:color="auto"/>
              <w:bottom w:val="nil"/>
              <w:right w:val="single" w:sz="4" w:space="0" w:color="auto"/>
            </w:tcBorders>
            <w:shd w:val="clear" w:color="auto" w:fill="auto"/>
          </w:tcPr>
          <w:p w14:paraId="1A5AA1B0" w14:textId="77777777" w:rsidR="006D774E" w:rsidRPr="004D139E" w:rsidRDefault="006D774E" w:rsidP="006D774E">
            <w:pPr>
              <w:pStyle w:val="TAC"/>
              <w:rPr>
                <w:ins w:id="547" w:author="Huawei" w:date="2023-10-30T16:53:00Z"/>
              </w:rPr>
            </w:pPr>
          </w:p>
        </w:tc>
        <w:tc>
          <w:tcPr>
            <w:tcW w:w="1134" w:type="dxa"/>
            <w:tcBorders>
              <w:top w:val="single" w:sz="4" w:space="0" w:color="auto"/>
              <w:left w:val="single" w:sz="4" w:space="0" w:color="auto"/>
              <w:bottom w:val="nil"/>
              <w:right w:val="single" w:sz="4" w:space="0" w:color="auto"/>
            </w:tcBorders>
            <w:shd w:val="clear" w:color="auto" w:fill="auto"/>
          </w:tcPr>
          <w:p w14:paraId="21F9A4B9" w14:textId="77A6F9B5" w:rsidR="006D774E" w:rsidRPr="004D139E" w:rsidRDefault="006D774E" w:rsidP="006D774E">
            <w:pPr>
              <w:pStyle w:val="TAC"/>
              <w:rPr>
                <w:ins w:id="548" w:author="Huawei" w:date="2023-10-30T16:53:00Z"/>
              </w:rPr>
            </w:pPr>
            <w:ins w:id="549" w:author="Huawei" w:date="2023-10-30T16:53:00Z">
              <w:r w:rsidRPr="004D139E">
                <w:t>Uplink</w:t>
              </w:r>
            </w:ins>
          </w:p>
        </w:tc>
        <w:tc>
          <w:tcPr>
            <w:tcW w:w="709" w:type="dxa"/>
            <w:tcBorders>
              <w:left w:val="single" w:sz="4" w:space="0" w:color="auto"/>
            </w:tcBorders>
            <w:shd w:val="clear" w:color="auto" w:fill="auto"/>
          </w:tcPr>
          <w:p w14:paraId="01310123" w14:textId="5BC69747" w:rsidR="006D774E" w:rsidRPr="004D139E" w:rsidRDefault="006D774E" w:rsidP="006D774E">
            <w:pPr>
              <w:pStyle w:val="TAC"/>
              <w:rPr>
                <w:ins w:id="550" w:author="Huawei" w:date="2023-10-30T16:53:00Z"/>
              </w:rPr>
            </w:pPr>
            <w:ins w:id="551" w:author="Huawei" w:date="2023-10-30T16:53:00Z">
              <w:r w:rsidRPr="004D139E">
                <w:t>Low</w:t>
              </w:r>
            </w:ins>
          </w:p>
        </w:tc>
        <w:tc>
          <w:tcPr>
            <w:tcW w:w="992" w:type="dxa"/>
            <w:tcBorders>
              <w:top w:val="single" w:sz="4" w:space="0" w:color="auto"/>
              <w:bottom w:val="nil"/>
            </w:tcBorders>
            <w:shd w:val="clear" w:color="auto" w:fill="auto"/>
          </w:tcPr>
          <w:p w14:paraId="50054A78" w14:textId="6CA668D0" w:rsidR="006D774E" w:rsidRPr="004D139E" w:rsidRDefault="006D774E" w:rsidP="006D774E">
            <w:pPr>
              <w:pStyle w:val="TAC"/>
              <w:rPr>
                <w:ins w:id="552" w:author="Huawei" w:date="2023-10-30T16:53:00Z"/>
              </w:rPr>
            </w:pPr>
            <w:ins w:id="553" w:author="Huawei" w:date="2023-10-30T16:53:00Z">
              <w:r w:rsidRPr="004D139E">
                <w:t>2310</w:t>
              </w:r>
            </w:ins>
          </w:p>
        </w:tc>
        <w:tc>
          <w:tcPr>
            <w:tcW w:w="992" w:type="dxa"/>
            <w:tcBorders>
              <w:top w:val="single" w:sz="4" w:space="0" w:color="auto"/>
              <w:bottom w:val="nil"/>
            </w:tcBorders>
          </w:tcPr>
          <w:p w14:paraId="7606C49E" w14:textId="470FF497" w:rsidR="006D774E" w:rsidRPr="004D139E" w:rsidRDefault="006D774E" w:rsidP="006D774E">
            <w:pPr>
              <w:pStyle w:val="TAC"/>
              <w:rPr>
                <w:ins w:id="554" w:author="Huawei" w:date="2023-10-30T16:53:00Z"/>
              </w:rPr>
            </w:pPr>
            <w:ins w:id="555" w:author="Huawei" w:date="2023-10-30T16:53:00Z">
              <w:r w:rsidRPr="004D139E">
                <w:t>462000</w:t>
              </w:r>
            </w:ins>
          </w:p>
        </w:tc>
        <w:tc>
          <w:tcPr>
            <w:tcW w:w="993" w:type="dxa"/>
            <w:tcBorders>
              <w:top w:val="single" w:sz="4" w:space="0" w:color="auto"/>
              <w:bottom w:val="nil"/>
            </w:tcBorders>
            <w:shd w:val="clear" w:color="auto" w:fill="auto"/>
          </w:tcPr>
          <w:p w14:paraId="7CB1E3B2" w14:textId="4A27169A" w:rsidR="006D774E" w:rsidRPr="004D139E" w:rsidRDefault="006D774E" w:rsidP="006D774E">
            <w:pPr>
              <w:pStyle w:val="TAC"/>
              <w:rPr>
                <w:ins w:id="556" w:author="Huawei" w:date="2023-10-30T16:53:00Z"/>
              </w:rPr>
            </w:pPr>
            <w:ins w:id="557" w:author="Huawei" w:date="2023-10-30T16:53:00Z">
              <w:r w:rsidRPr="004D139E">
                <w:t>2305.68</w:t>
              </w:r>
            </w:ins>
          </w:p>
        </w:tc>
        <w:tc>
          <w:tcPr>
            <w:tcW w:w="992" w:type="dxa"/>
            <w:tcBorders>
              <w:top w:val="single" w:sz="4" w:space="0" w:color="auto"/>
              <w:bottom w:val="nil"/>
              <w:right w:val="single" w:sz="4" w:space="0" w:color="auto"/>
            </w:tcBorders>
            <w:shd w:val="clear" w:color="auto" w:fill="auto"/>
          </w:tcPr>
          <w:p w14:paraId="4F791F12" w14:textId="589AF24D" w:rsidR="006D774E" w:rsidRPr="004D139E" w:rsidRDefault="006D774E" w:rsidP="006D774E">
            <w:pPr>
              <w:pStyle w:val="TAC"/>
              <w:rPr>
                <w:ins w:id="558" w:author="Huawei" w:date="2023-10-30T16:53:00Z"/>
              </w:rPr>
            </w:pPr>
            <w:ins w:id="559" w:author="Huawei" w:date="2023-10-30T16:53:00Z">
              <w:r w:rsidRPr="004D139E">
                <w:t>461136</w:t>
              </w:r>
            </w:ins>
          </w:p>
        </w:tc>
        <w:tc>
          <w:tcPr>
            <w:tcW w:w="992" w:type="dxa"/>
            <w:tcBorders>
              <w:top w:val="single" w:sz="4" w:space="0" w:color="auto"/>
              <w:bottom w:val="nil"/>
              <w:right w:val="single" w:sz="4" w:space="0" w:color="auto"/>
            </w:tcBorders>
            <w:shd w:val="clear" w:color="auto" w:fill="auto"/>
          </w:tcPr>
          <w:p w14:paraId="74A9D5AB" w14:textId="4B4E6471" w:rsidR="006D774E" w:rsidRPr="004D139E" w:rsidRDefault="006D774E" w:rsidP="006D774E">
            <w:pPr>
              <w:pStyle w:val="TAC"/>
              <w:rPr>
                <w:ins w:id="560" w:author="Huawei" w:date="2023-10-30T16:53:00Z"/>
              </w:rPr>
            </w:pPr>
            <w:ins w:id="561" w:author="Huawei" w:date="2023-10-30T16:5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3277030C" w14:textId="19700F2E" w:rsidR="006D774E" w:rsidRPr="004D139E" w:rsidRDefault="006D774E" w:rsidP="006D774E">
            <w:pPr>
              <w:pStyle w:val="TAC"/>
              <w:rPr>
                <w:ins w:id="562" w:author="Huawei" w:date="2023-10-30T16:53:00Z"/>
              </w:rPr>
            </w:pPr>
            <w:ins w:id="563" w:author="Huawei" w:date="2023-10-30T16:53:00Z">
              <w:r w:rsidRPr="004D139E">
                <w:t>-</w:t>
              </w:r>
            </w:ins>
          </w:p>
        </w:tc>
        <w:tc>
          <w:tcPr>
            <w:tcW w:w="850" w:type="dxa"/>
            <w:tcBorders>
              <w:top w:val="single" w:sz="4" w:space="0" w:color="auto"/>
              <w:left w:val="single" w:sz="4" w:space="0" w:color="auto"/>
              <w:bottom w:val="nil"/>
              <w:right w:val="single" w:sz="4" w:space="0" w:color="auto"/>
            </w:tcBorders>
            <w:shd w:val="clear" w:color="auto" w:fill="auto"/>
          </w:tcPr>
          <w:p w14:paraId="1ABCBC01" w14:textId="7B03202A" w:rsidR="006D774E" w:rsidRPr="004D139E" w:rsidRDefault="006D774E" w:rsidP="006D774E">
            <w:pPr>
              <w:pStyle w:val="TAC"/>
              <w:rPr>
                <w:ins w:id="564" w:author="Huawei" w:date="2023-10-30T16:53:00Z"/>
              </w:rPr>
            </w:pPr>
            <w:ins w:id="565" w:author="Huawei" w:date="2023-10-30T16:53:00Z">
              <w:r w:rsidRPr="004D139E">
                <w:t>-</w:t>
              </w:r>
            </w:ins>
          </w:p>
        </w:tc>
        <w:tc>
          <w:tcPr>
            <w:tcW w:w="992" w:type="dxa"/>
            <w:tcBorders>
              <w:top w:val="single" w:sz="4" w:space="0" w:color="auto"/>
              <w:left w:val="single" w:sz="4" w:space="0" w:color="auto"/>
              <w:bottom w:val="nil"/>
              <w:right w:val="single" w:sz="4" w:space="0" w:color="auto"/>
            </w:tcBorders>
            <w:shd w:val="clear" w:color="auto" w:fill="auto"/>
          </w:tcPr>
          <w:p w14:paraId="55852144" w14:textId="41F5DDE6" w:rsidR="006D774E" w:rsidRPr="004D139E" w:rsidRDefault="006D774E" w:rsidP="006D774E">
            <w:pPr>
              <w:pStyle w:val="TAC"/>
              <w:rPr>
                <w:ins w:id="566" w:author="Huawei" w:date="2023-10-30T16:53:00Z"/>
              </w:rPr>
            </w:pPr>
            <w:ins w:id="567" w:author="Huawei" w:date="2023-10-30T16:53:00Z">
              <w:r w:rsidRPr="004D139E">
                <w:t>-</w:t>
              </w:r>
            </w:ins>
          </w:p>
        </w:tc>
        <w:tc>
          <w:tcPr>
            <w:tcW w:w="709" w:type="dxa"/>
            <w:tcBorders>
              <w:top w:val="single" w:sz="4" w:space="0" w:color="auto"/>
              <w:left w:val="single" w:sz="4" w:space="0" w:color="auto"/>
              <w:bottom w:val="nil"/>
              <w:right w:val="single" w:sz="4" w:space="0" w:color="auto"/>
            </w:tcBorders>
            <w:shd w:val="clear" w:color="auto" w:fill="auto"/>
          </w:tcPr>
          <w:p w14:paraId="6F5A22AA" w14:textId="104E971A" w:rsidR="006D774E" w:rsidRPr="004D139E" w:rsidRDefault="006D774E" w:rsidP="006D774E">
            <w:pPr>
              <w:pStyle w:val="TAC"/>
              <w:rPr>
                <w:ins w:id="568" w:author="Huawei" w:date="2023-10-30T16:53:00Z"/>
              </w:rPr>
            </w:pPr>
            <w:ins w:id="569" w:author="Huawei" w:date="2023-10-30T16:53:00Z">
              <w:r w:rsidRPr="004D139E">
                <w:t>-</w:t>
              </w:r>
            </w:ins>
          </w:p>
        </w:tc>
        <w:tc>
          <w:tcPr>
            <w:tcW w:w="851" w:type="dxa"/>
            <w:tcBorders>
              <w:top w:val="single" w:sz="4" w:space="0" w:color="auto"/>
              <w:left w:val="single" w:sz="4" w:space="0" w:color="auto"/>
              <w:bottom w:val="nil"/>
              <w:right w:val="single" w:sz="4" w:space="0" w:color="auto"/>
            </w:tcBorders>
            <w:shd w:val="clear" w:color="auto" w:fill="auto"/>
          </w:tcPr>
          <w:p w14:paraId="6FF0C259" w14:textId="32076C0E" w:rsidR="006D774E" w:rsidRPr="004D139E" w:rsidRDefault="006D774E" w:rsidP="006D774E">
            <w:pPr>
              <w:pStyle w:val="TAC"/>
              <w:rPr>
                <w:ins w:id="570" w:author="Huawei" w:date="2023-10-30T16:53:00Z"/>
              </w:rPr>
            </w:pPr>
            <w:ins w:id="571" w:author="Huawei" w:date="2023-10-30T16:53:00Z">
              <w:r w:rsidRPr="004D139E">
                <w:t>-</w:t>
              </w:r>
            </w:ins>
          </w:p>
        </w:tc>
        <w:tc>
          <w:tcPr>
            <w:tcW w:w="850" w:type="dxa"/>
            <w:tcBorders>
              <w:top w:val="single" w:sz="4" w:space="0" w:color="auto"/>
              <w:left w:val="single" w:sz="4" w:space="0" w:color="auto"/>
              <w:bottom w:val="nil"/>
              <w:right w:val="single" w:sz="4" w:space="0" w:color="auto"/>
            </w:tcBorders>
          </w:tcPr>
          <w:p w14:paraId="025CD46F" w14:textId="61C923FC" w:rsidR="006D774E" w:rsidRPr="004D139E" w:rsidRDefault="006D774E" w:rsidP="006D774E">
            <w:pPr>
              <w:pStyle w:val="TAC"/>
              <w:rPr>
                <w:ins w:id="572" w:author="Huawei" w:date="2023-10-30T16:53:00Z"/>
              </w:rPr>
            </w:pPr>
            <w:ins w:id="573" w:author="Huawei" w:date="2023-10-30T16:53:00Z">
              <w:r w:rsidRPr="004D139E">
                <w:t>-</w:t>
              </w:r>
            </w:ins>
          </w:p>
        </w:tc>
        <w:tc>
          <w:tcPr>
            <w:tcW w:w="992" w:type="dxa"/>
            <w:tcBorders>
              <w:top w:val="single" w:sz="4" w:space="0" w:color="auto"/>
              <w:left w:val="single" w:sz="4" w:space="0" w:color="auto"/>
              <w:bottom w:val="nil"/>
              <w:right w:val="single" w:sz="4" w:space="0" w:color="auto"/>
            </w:tcBorders>
          </w:tcPr>
          <w:p w14:paraId="3E4E62CB" w14:textId="7C765EA6" w:rsidR="006D774E" w:rsidRPr="004D139E" w:rsidRDefault="006D774E" w:rsidP="006D774E">
            <w:pPr>
              <w:pStyle w:val="TAC"/>
              <w:rPr>
                <w:ins w:id="574" w:author="Huawei" w:date="2023-10-30T16:53:00Z"/>
              </w:rPr>
            </w:pPr>
            <w:ins w:id="575" w:author="Huawei" w:date="2023-10-30T16:53:00Z">
              <w:r w:rsidRPr="004D139E">
                <w:t>-</w:t>
              </w:r>
            </w:ins>
          </w:p>
        </w:tc>
      </w:tr>
      <w:tr w:rsidR="006D774E" w:rsidRPr="004D139E" w14:paraId="4FA73589" w14:textId="77777777" w:rsidTr="006D774E">
        <w:trPr>
          <w:ins w:id="576" w:author="Huawei" w:date="2023-10-30T16:53:00Z"/>
        </w:trPr>
        <w:tc>
          <w:tcPr>
            <w:tcW w:w="789" w:type="dxa"/>
            <w:tcBorders>
              <w:top w:val="nil"/>
              <w:left w:val="single" w:sz="4" w:space="0" w:color="auto"/>
              <w:bottom w:val="nil"/>
              <w:right w:val="single" w:sz="4" w:space="0" w:color="auto"/>
            </w:tcBorders>
            <w:shd w:val="clear" w:color="auto" w:fill="auto"/>
          </w:tcPr>
          <w:p w14:paraId="4CA89AB2" w14:textId="77777777" w:rsidR="006D774E" w:rsidRPr="004D139E" w:rsidRDefault="006D774E" w:rsidP="006D774E">
            <w:pPr>
              <w:pStyle w:val="TAC"/>
              <w:rPr>
                <w:ins w:id="577" w:author="Huawei" w:date="2023-10-30T16:53:00Z"/>
              </w:rPr>
            </w:pPr>
          </w:p>
        </w:tc>
        <w:tc>
          <w:tcPr>
            <w:tcW w:w="850" w:type="dxa"/>
            <w:tcBorders>
              <w:top w:val="nil"/>
              <w:left w:val="single" w:sz="4" w:space="0" w:color="auto"/>
              <w:bottom w:val="nil"/>
              <w:right w:val="single" w:sz="4" w:space="0" w:color="auto"/>
            </w:tcBorders>
            <w:shd w:val="clear" w:color="auto" w:fill="auto"/>
          </w:tcPr>
          <w:p w14:paraId="7B438DC8" w14:textId="77777777" w:rsidR="006D774E" w:rsidRPr="004D139E" w:rsidRDefault="006D774E" w:rsidP="006D774E">
            <w:pPr>
              <w:pStyle w:val="TAC"/>
              <w:rPr>
                <w:ins w:id="578" w:author="Huawei" w:date="2023-10-30T16:53:00Z"/>
              </w:rPr>
            </w:pPr>
          </w:p>
        </w:tc>
        <w:tc>
          <w:tcPr>
            <w:tcW w:w="1134" w:type="dxa"/>
            <w:tcBorders>
              <w:top w:val="nil"/>
              <w:left w:val="single" w:sz="4" w:space="0" w:color="auto"/>
              <w:bottom w:val="nil"/>
              <w:right w:val="single" w:sz="4" w:space="0" w:color="auto"/>
            </w:tcBorders>
            <w:shd w:val="clear" w:color="auto" w:fill="auto"/>
          </w:tcPr>
          <w:p w14:paraId="69A319CE" w14:textId="77777777" w:rsidR="006D774E" w:rsidRPr="004D139E" w:rsidRDefault="006D774E" w:rsidP="006D774E">
            <w:pPr>
              <w:pStyle w:val="TAC"/>
              <w:rPr>
                <w:ins w:id="579" w:author="Huawei" w:date="2023-10-30T16:53:00Z"/>
              </w:rPr>
            </w:pPr>
          </w:p>
        </w:tc>
        <w:tc>
          <w:tcPr>
            <w:tcW w:w="709" w:type="dxa"/>
            <w:tcBorders>
              <w:left w:val="single" w:sz="4" w:space="0" w:color="auto"/>
            </w:tcBorders>
            <w:shd w:val="clear" w:color="auto" w:fill="auto"/>
          </w:tcPr>
          <w:p w14:paraId="3121E042" w14:textId="6419F9EB" w:rsidR="006D774E" w:rsidRPr="004D139E" w:rsidRDefault="006D774E" w:rsidP="006D774E">
            <w:pPr>
              <w:pStyle w:val="TAC"/>
              <w:rPr>
                <w:ins w:id="580" w:author="Huawei" w:date="2023-10-30T16:53:00Z"/>
              </w:rPr>
            </w:pPr>
            <w:ins w:id="581" w:author="Huawei" w:date="2023-10-30T16:53:00Z">
              <w:r w:rsidRPr="004D139E">
                <w:t>Mid</w:t>
              </w:r>
            </w:ins>
          </w:p>
        </w:tc>
        <w:tc>
          <w:tcPr>
            <w:tcW w:w="992" w:type="dxa"/>
            <w:tcBorders>
              <w:top w:val="nil"/>
              <w:bottom w:val="nil"/>
            </w:tcBorders>
            <w:shd w:val="clear" w:color="auto" w:fill="auto"/>
          </w:tcPr>
          <w:p w14:paraId="7BA51772" w14:textId="77777777" w:rsidR="006D774E" w:rsidRPr="004D139E" w:rsidRDefault="006D774E" w:rsidP="006D774E">
            <w:pPr>
              <w:pStyle w:val="TAC"/>
              <w:rPr>
                <w:ins w:id="582" w:author="Huawei" w:date="2023-10-30T16:53:00Z"/>
              </w:rPr>
            </w:pPr>
          </w:p>
        </w:tc>
        <w:tc>
          <w:tcPr>
            <w:tcW w:w="992" w:type="dxa"/>
            <w:tcBorders>
              <w:top w:val="nil"/>
              <w:bottom w:val="nil"/>
            </w:tcBorders>
          </w:tcPr>
          <w:p w14:paraId="07815798" w14:textId="77777777" w:rsidR="006D774E" w:rsidRPr="004D139E" w:rsidRDefault="006D774E" w:rsidP="006D774E">
            <w:pPr>
              <w:pStyle w:val="TAC"/>
              <w:rPr>
                <w:ins w:id="583" w:author="Huawei" w:date="2023-10-30T16:53:00Z"/>
              </w:rPr>
            </w:pPr>
          </w:p>
        </w:tc>
        <w:tc>
          <w:tcPr>
            <w:tcW w:w="993" w:type="dxa"/>
            <w:tcBorders>
              <w:top w:val="nil"/>
              <w:bottom w:val="nil"/>
            </w:tcBorders>
            <w:shd w:val="clear" w:color="auto" w:fill="auto"/>
          </w:tcPr>
          <w:p w14:paraId="080A1A58" w14:textId="77777777" w:rsidR="006D774E" w:rsidRPr="004D139E" w:rsidRDefault="006D774E" w:rsidP="006D774E">
            <w:pPr>
              <w:pStyle w:val="TAC"/>
              <w:rPr>
                <w:ins w:id="584" w:author="Huawei" w:date="2023-10-30T16:53:00Z"/>
              </w:rPr>
            </w:pPr>
          </w:p>
        </w:tc>
        <w:tc>
          <w:tcPr>
            <w:tcW w:w="992" w:type="dxa"/>
            <w:tcBorders>
              <w:top w:val="nil"/>
              <w:bottom w:val="nil"/>
              <w:right w:val="single" w:sz="4" w:space="0" w:color="auto"/>
            </w:tcBorders>
            <w:shd w:val="clear" w:color="auto" w:fill="auto"/>
          </w:tcPr>
          <w:p w14:paraId="06A15752" w14:textId="77777777" w:rsidR="006D774E" w:rsidRPr="004D139E" w:rsidRDefault="006D774E" w:rsidP="006D774E">
            <w:pPr>
              <w:pStyle w:val="TAC"/>
              <w:rPr>
                <w:ins w:id="585" w:author="Huawei" w:date="2023-10-30T16:53:00Z"/>
              </w:rPr>
            </w:pPr>
          </w:p>
        </w:tc>
        <w:tc>
          <w:tcPr>
            <w:tcW w:w="992" w:type="dxa"/>
            <w:tcBorders>
              <w:top w:val="nil"/>
              <w:bottom w:val="nil"/>
              <w:right w:val="single" w:sz="4" w:space="0" w:color="auto"/>
            </w:tcBorders>
            <w:shd w:val="clear" w:color="auto" w:fill="auto"/>
          </w:tcPr>
          <w:p w14:paraId="769FA4DA" w14:textId="77777777" w:rsidR="006D774E" w:rsidRPr="004D139E" w:rsidRDefault="006D774E" w:rsidP="006D774E">
            <w:pPr>
              <w:pStyle w:val="TAC"/>
              <w:rPr>
                <w:ins w:id="586" w:author="Huawei" w:date="2023-10-30T16:53:00Z"/>
              </w:rPr>
            </w:pPr>
          </w:p>
        </w:tc>
        <w:tc>
          <w:tcPr>
            <w:tcW w:w="851" w:type="dxa"/>
            <w:tcBorders>
              <w:top w:val="nil"/>
              <w:left w:val="single" w:sz="4" w:space="0" w:color="auto"/>
              <w:bottom w:val="nil"/>
              <w:right w:val="single" w:sz="4" w:space="0" w:color="auto"/>
            </w:tcBorders>
            <w:shd w:val="clear" w:color="auto" w:fill="auto"/>
          </w:tcPr>
          <w:p w14:paraId="658424A5" w14:textId="77777777" w:rsidR="006D774E" w:rsidRPr="004D139E" w:rsidRDefault="006D774E" w:rsidP="006D774E">
            <w:pPr>
              <w:pStyle w:val="TAC"/>
              <w:rPr>
                <w:ins w:id="587" w:author="Huawei" w:date="2023-10-30T16:53:00Z"/>
              </w:rPr>
            </w:pPr>
          </w:p>
        </w:tc>
        <w:tc>
          <w:tcPr>
            <w:tcW w:w="850" w:type="dxa"/>
            <w:tcBorders>
              <w:top w:val="nil"/>
              <w:left w:val="single" w:sz="4" w:space="0" w:color="auto"/>
              <w:bottom w:val="nil"/>
              <w:right w:val="single" w:sz="4" w:space="0" w:color="auto"/>
            </w:tcBorders>
            <w:shd w:val="clear" w:color="auto" w:fill="auto"/>
          </w:tcPr>
          <w:p w14:paraId="197ECC0C" w14:textId="77777777" w:rsidR="006D774E" w:rsidRPr="004D139E" w:rsidRDefault="006D774E" w:rsidP="006D774E">
            <w:pPr>
              <w:pStyle w:val="TAC"/>
              <w:rPr>
                <w:ins w:id="588" w:author="Huawei" w:date="2023-10-30T16:53:00Z"/>
              </w:rPr>
            </w:pPr>
          </w:p>
        </w:tc>
        <w:tc>
          <w:tcPr>
            <w:tcW w:w="992" w:type="dxa"/>
            <w:tcBorders>
              <w:top w:val="nil"/>
              <w:left w:val="single" w:sz="4" w:space="0" w:color="auto"/>
              <w:bottom w:val="nil"/>
              <w:right w:val="single" w:sz="4" w:space="0" w:color="auto"/>
            </w:tcBorders>
            <w:shd w:val="clear" w:color="auto" w:fill="auto"/>
          </w:tcPr>
          <w:p w14:paraId="3066B6BC" w14:textId="77777777" w:rsidR="006D774E" w:rsidRPr="004D139E" w:rsidRDefault="006D774E" w:rsidP="006D774E">
            <w:pPr>
              <w:pStyle w:val="TAC"/>
              <w:rPr>
                <w:ins w:id="589" w:author="Huawei" w:date="2023-10-30T16:53:00Z"/>
              </w:rPr>
            </w:pPr>
          </w:p>
        </w:tc>
        <w:tc>
          <w:tcPr>
            <w:tcW w:w="709" w:type="dxa"/>
            <w:tcBorders>
              <w:top w:val="nil"/>
              <w:left w:val="single" w:sz="4" w:space="0" w:color="auto"/>
              <w:bottom w:val="nil"/>
              <w:right w:val="single" w:sz="4" w:space="0" w:color="auto"/>
            </w:tcBorders>
            <w:shd w:val="clear" w:color="auto" w:fill="auto"/>
          </w:tcPr>
          <w:p w14:paraId="6F7D23FC" w14:textId="77777777" w:rsidR="006D774E" w:rsidRPr="004D139E" w:rsidRDefault="006D774E" w:rsidP="006D774E">
            <w:pPr>
              <w:pStyle w:val="TAC"/>
              <w:rPr>
                <w:ins w:id="590" w:author="Huawei" w:date="2023-10-30T16:53:00Z"/>
              </w:rPr>
            </w:pPr>
          </w:p>
        </w:tc>
        <w:tc>
          <w:tcPr>
            <w:tcW w:w="851" w:type="dxa"/>
            <w:tcBorders>
              <w:top w:val="nil"/>
              <w:left w:val="single" w:sz="4" w:space="0" w:color="auto"/>
              <w:bottom w:val="nil"/>
              <w:right w:val="single" w:sz="4" w:space="0" w:color="auto"/>
            </w:tcBorders>
            <w:shd w:val="clear" w:color="auto" w:fill="auto"/>
          </w:tcPr>
          <w:p w14:paraId="2EDA64A6" w14:textId="77777777" w:rsidR="006D774E" w:rsidRPr="004D139E" w:rsidRDefault="006D774E" w:rsidP="006D774E">
            <w:pPr>
              <w:pStyle w:val="TAC"/>
              <w:rPr>
                <w:ins w:id="591" w:author="Huawei" w:date="2023-10-30T16:53:00Z"/>
              </w:rPr>
            </w:pPr>
          </w:p>
        </w:tc>
        <w:tc>
          <w:tcPr>
            <w:tcW w:w="850" w:type="dxa"/>
            <w:tcBorders>
              <w:top w:val="nil"/>
              <w:left w:val="single" w:sz="4" w:space="0" w:color="auto"/>
              <w:bottom w:val="nil"/>
              <w:right w:val="single" w:sz="4" w:space="0" w:color="auto"/>
            </w:tcBorders>
          </w:tcPr>
          <w:p w14:paraId="0B53EF94" w14:textId="77777777" w:rsidR="006D774E" w:rsidRPr="004D139E" w:rsidRDefault="006D774E" w:rsidP="006D774E">
            <w:pPr>
              <w:pStyle w:val="TAC"/>
              <w:rPr>
                <w:ins w:id="592" w:author="Huawei" w:date="2023-10-30T16:53:00Z"/>
              </w:rPr>
            </w:pPr>
          </w:p>
        </w:tc>
        <w:tc>
          <w:tcPr>
            <w:tcW w:w="992" w:type="dxa"/>
            <w:tcBorders>
              <w:top w:val="nil"/>
              <w:left w:val="single" w:sz="4" w:space="0" w:color="auto"/>
              <w:bottom w:val="nil"/>
              <w:right w:val="single" w:sz="4" w:space="0" w:color="auto"/>
            </w:tcBorders>
          </w:tcPr>
          <w:p w14:paraId="2E1AA7E1" w14:textId="77777777" w:rsidR="006D774E" w:rsidRPr="004D139E" w:rsidRDefault="006D774E" w:rsidP="006D774E">
            <w:pPr>
              <w:pStyle w:val="TAC"/>
              <w:rPr>
                <w:ins w:id="593" w:author="Huawei" w:date="2023-10-30T16:53:00Z"/>
              </w:rPr>
            </w:pPr>
          </w:p>
        </w:tc>
      </w:tr>
      <w:tr w:rsidR="006D774E" w:rsidRPr="004D139E" w14:paraId="46901115" w14:textId="77777777" w:rsidTr="006D774E">
        <w:trPr>
          <w:ins w:id="594" w:author="Huawei" w:date="2023-10-30T16:53:00Z"/>
        </w:trPr>
        <w:tc>
          <w:tcPr>
            <w:tcW w:w="789" w:type="dxa"/>
            <w:tcBorders>
              <w:top w:val="nil"/>
              <w:left w:val="single" w:sz="4" w:space="0" w:color="auto"/>
              <w:bottom w:val="single" w:sz="4" w:space="0" w:color="auto"/>
              <w:right w:val="single" w:sz="4" w:space="0" w:color="auto"/>
            </w:tcBorders>
            <w:shd w:val="clear" w:color="auto" w:fill="auto"/>
          </w:tcPr>
          <w:p w14:paraId="7232B4A4" w14:textId="77777777" w:rsidR="006D774E" w:rsidRPr="004D139E" w:rsidRDefault="006D774E" w:rsidP="006D774E">
            <w:pPr>
              <w:pStyle w:val="TAC"/>
              <w:rPr>
                <w:ins w:id="595" w:author="Huawei" w:date="2023-10-30T16:53:00Z"/>
              </w:rPr>
            </w:pPr>
          </w:p>
        </w:tc>
        <w:tc>
          <w:tcPr>
            <w:tcW w:w="850" w:type="dxa"/>
            <w:tcBorders>
              <w:top w:val="nil"/>
              <w:left w:val="single" w:sz="4" w:space="0" w:color="auto"/>
              <w:bottom w:val="single" w:sz="4" w:space="0" w:color="auto"/>
              <w:right w:val="single" w:sz="4" w:space="0" w:color="auto"/>
            </w:tcBorders>
            <w:shd w:val="clear" w:color="auto" w:fill="auto"/>
          </w:tcPr>
          <w:p w14:paraId="1E48E3DA" w14:textId="77777777" w:rsidR="006D774E" w:rsidRPr="004D139E" w:rsidRDefault="006D774E" w:rsidP="006D774E">
            <w:pPr>
              <w:pStyle w:val="TAC"/>
              <w:rPr>
                <w:ins w:id="596" w:author="Huawei" w:date="2023-10-30T16:53:00Z"/>
              </w:rPr>
            </w:pPr>
          </w:p>
        </w:tc>
        <w:tc>
          <w:tcPr>
            <w:tcW w:w="1134" w:type="dxa"/>
            <w:tcBorders>
              <w:top w:val="nil"/>
              <w:left w:val="single" w:sz="4" w:space="0" w:color="auto"/>
              <w:bottom w:val="single" w:sz="4" w:space="0" w:color="auto"/>
              <w:right w:val="single" w:sz="4" w:space="0" w:color="auto"/>
            </w:tcBorders>
            <w:shd w:val="clear" w:color="auto" w:fill="auto"/>
          </w:tcPr>
          <w:p w14:paraId="6D59E7CD" w14:textId="77777777" w:rsidR="006D774E" w:rsidRPr="004D139E" w:rsidRDefault="006D774E" w:rsidP="006D774E">
            <w:pPr>
              <w:pStyle w:val="TAC"/>
              <w:rPr>
                <w:ins w:id="597" w:author="Huawei" w:date="2023-10-30T16:53:00Z"/>
              </w:rPr>
            </w:pPr>
          </w:p>
        </w:tc>
        <w:tc>
          <w:tcPr>
            <w:tcW w:w="709" w:type="dxa"/>
            <w:tcBorders>
              <w:left w:val="single" w:sz="4" w:space="0" w:color="auto"/>
            </w:tcBorders>
            <w:shd w:val="clear" w:color="auto" w:fill="auto"/>
          </w:tcPr>
          <w:p w14:paraId="2D1E99DC" w14:textId="539590B3" w:rsidR="006D774E" w:rsidRPr="004D139E" w:rsidRDefault="006D774E" w:rsidP="006D774E">
            <w:pPr>
              <w:pStyle w:val="TAC"/>
              <w:rPr>
                <w:ins w:id="598" w:author="Huawei" w:date="2023-10-30T16:53:00Z"/>
              </w:rPr>
            </w:pPr>
            <w:ins w:id="599" w:author="Huawei" w:date="2023-10-30T16:53:00Z">
              <w:r w:rsidRPr="004D139E">
                <w:t>High</w:t>
              </w:r>
            </w:ins>
          </w:p>
        </w:tc>
        <w:tc>
          <w:tcPr>
            <w:tcW w:w="992" w:type="dxa"/>
            <w:tcBorders>
              <w:top w:val="nil"/>
            </w:tcBorders>
            <w:shd w:val="clear" w:color="auto" w:fill="auto"/>
          </w:tcPr>
          <w:p w14:paraId="0A016677" w14:textId="77777777" w:rsidR="006D774E" w:rsidRPr="004D139E" w:rsidRDefault="006D774E" w:rsidP="006D774E">
            <w:pPr>
              <w:pStyle w:val="TAC"/>
              <w:rPr>
                <w:ins w:id="600" w:author="Huawei" w:date="2023-10-30T16:53:00Z"/>
              </w:rPr>
            </w:pPr>
          </w:p>
        </w:tc>
        <w:tc>
          <w:tcPr>
            <w:tcW w:w="992" w:type="dxa"/>
            <w:tcBorders>
              <w:top w:val="nil"/>
            </w:tcBorders>
          </w:tcPr>
          <w:p w14:paraId="72C49907" w14:textId="77777777" w:rsidR="006D774E" w:rsidRPr="004D139E" w:rsidRDefault="006D774E" w:rsidP="006D774E">
            <w:pPr>
              <w:pStyle w:val="TAC"/>
              <w:rPr>
                <w:ins w:id="601" w:author="Huawei" w:date="2023-10-30T16:53:00Z"/>
              </w:rPr>
            </w:pPr>
          </w:p>
        </w:tc>
        <w:tc>
          <w:tcPr>
            <w:tcW w:w="993" w:type="dxa"/>
            <w:tcBorders>
              <w:top w:val="nil"/>
            </w:tcBorders>
            <w:shd w:val="clear" w:color="auto" w:fill="auto"/>
          </w:tcPr>
          <w:p w14:paraId="7B2F8B6A" w14:textId="77777777" w:rsidR="006D774E" w:rsidRPr="004D139E" w:rsidRDefault="006D774E" w:rsidP="006D774E">
            <w:pPr>
              <w:pStyle w:val="TAC"/>
              <w:rPr>
                <w:ins w:id="602" w:author="Huawei" w:date="2023-10-30T16:53:00Z"/>
              </w:rPr>
            </w:pPr>
          </w:p>
        </w:tc>
        <w:tc>
          <w:tcPr>
            <w:tcW w:w="992" w:type="dxa"/>
            <w:tcBorders>
              <w:top w:val="nil"/>
              <w:right w:val="single" w:sz="4" w:space="0" w:color="auto"/>
            </w:tcBorders>
            <w:shd w:val="clear" w:color="auto" w:fill="auto"/>
          </w:tcPr>
          <w:p w14:paraId="6A0454AC" w14:textId="77777777" w:rsidR="006D774E" w:rsidRPr="004D139E" w:rsidRDefault="006D774E" w:rsidP="006D774E">
            <w:pPr>
              <w:pStyle w:val="TAC"/>
              <w:rPr>
                <w:ins w:id="603" w:author="Huawei" w:date="2023-10-30T16:53:00Z"/>
              </w:rPr>
            </w:pPr>
          </w:p>
        </w:tc>
        <w:tc>
          <w:tcPr>
            <w:tcW w:w="992" w:type="dxa"/>
            <w:tcBorders>
              <w:top w:val="nil"/>
              <w:right w:val="single" w:sz="4" w:space="0" w:color="auto"/>
            </w:tcBorders>
            <w:shd w:val="clear" w:color="auto" w:fill="auto"/>
          </w:tcPr>
          <w:p w14:paraId="43312B5E" w14:textId="77777777" w:rsidR="006D774E" w:rsidRPr="004D139E" w:rsidRDefault="006D774E" w:rsidP="006D774E">
            <w:pPr>
              <w:pStyle w:val="TAC"/>
              <w:rPr>
                <w:ins w:id="604" w:author="Huawei" w:date="2023-10-30T16:53:00Z"/>
              </w:rPr>
            </w:pPr>
          </w:p>
        </w:tc>
        <w:tc>
          <w:tcPr>
            <w:tcW w:w="851" w:type="dxa"/>
            <w:tcBorders>
              <w:top w:val="nil"/>
              <w:left w:val="single" w:sz="4" w:space="0" w:color="auto"/>
              <w:bottom w:val="single" w:sz="4" w:space="0" w:color="auto"/>
              <w:right w:val="single" w:sz="4" w:space="0" w:color="auto"/>
            </w:tcBorders>
            <w:shd w:val="clear" w:color="auto" w:fill="auto"/>
          </w:tcPr>
          <w:p w14:paraId="505989AB" w14:textId="77777777" w:rsidR="006D774E" w:rsidRPr="004D139E" w:rsidRDefault="006D774E" w:rsidP="006D774E">
            <w:pPr>
              <w:pStyle w:val="TAC"/>
              <w:rPr>
                <w:ins w:id="605" w:author="Huawei" w:date="2023-10-30T16:53:00Z"/>
              </w:rPr>
            </w:pPr>
          </w:p>
        </w:tc>
        <w:tc>
          <w:tcPr>
            <w:tcW w:w="850" w:type="dxa"/>
            <w:tcBorders>
              <w:top w:val="nil"/>
              <w:left w:val="single" w:sz="4" w:space="0" w:color="auto"/>
              <w:bottom w:val="single" w:sz="4" w:space="0" w:color="auto"/>
              <w:right w:val="single" w:sz="4" w:space="0" w:color="auto"/>
            </w:tcBorders>
            <w:shd w:val="clear" w:color="auto" w:fill="auto"/>
          </w:tcPr>
          <w:p w14:paraId="16033AC4" w14:textId="77777777" w:rsidR="006D774E" w:rsidRPr="004D139E" w:rsidRDefault="006D774E" w:rsidP="006D774E">
            <w:pPr>
              <w:pStyle w:val="TAC"/>
              <w:rPr>
                <w:ins w:id="606" w:author="Huawei" w:date="2023-10-30T16:53:00Z"/>
              </w:rPr>
            </w:pPr>
          </w:p>
        </w:tc>
        <w:tc>
          <w:tcPr>
            <w:tcW w:w="992" w:type="dxa"/>
            <w:tcBorders>
              <w:top w:val="nil"/>
              <w:left w:val="single" w:sz="4" w:space="0" w:color="auto"/>
              <w:bottom w:val="single" w:sz="4" w:space="0" w:color="auto"/>
              <w:right w:val="single" w:sz="4" w:space="0" w:color="auto"/>
            </w:tcBorders>
            <w:shd w:val="clear" w:color="auto" w:fill="auto"/>
          </w:tcPr>
          <w:p w14:paraId="14F23C49" w14:textId="77777777" w:rsidR="006D774E" w:rsidRPr="004D139E" w:rsidRDefault="006D774E" w:rsidP="006D774E">
            <w:pPr>
              <w:pStyle w:val="TAC"/>
              <w:rPr>
                <w:ins w:id="607" w:author="Huawei" w:date="2023-10-30T16:53:00Z"/>
              </w:rPr>
            </w:pPr>
          </w:p>
        </w:tc>
        <w:tc>
          <w:tcPr>
            <w:tcW w:w="709" w:type="dxa"/>
            <w:tcBorders>
              <w:top w:val="nil"/>
              <w:left w:val="single" w:sz="4" w:space="0" w:color="auto"/>
              <w:bottom w:val="single" w:sz="4" w:space="0" w:color="auto"/>
              <w:right w:val="single" w:sz="4" w:space="0" w:color="auto"/>
            </w:tcBorders>
            <w:shd w:val="clear" w:color="auto" w:fill="auto"/>
          </w:tcPr>
          <w:p w14:paraId="2BFF7026" w14:textId="77777777" w:rsidR="006D774E" w:rsidRPr="004D139E" w:rsidRDefault="006D774E" w:rsidP="006D774E">
            <w:pPr>
              <w:pStyle w:val="TAC"/>
              <w:rPr>
                <w:ins w:id="608" w:author="Huawei" w:date="2023-10-30T16:53:00Z"/>
              </w:rPr>
            </w:pPr>
          </w:p>
        </w:tc>
        <w:tc>
          <w:tcPr>
            <w:tcW w:w="851" w:type="dxa"/>
            <w:tcBorders>
              <w:top w:val="nil"/>
              <w:left w:val="single" w:sz="4" w:space="0" w:color="auto"/>
              <w:bottom w:val="single" w:sz="4" w:space="0" w:color="auto"/>
              <w:right w:val="single" w:sz="4" w:space="0" w:color="auto"/>
            </w:tcBorders>
            <w:shd w:val="clear" w:color="auto" w:fill="auto"/>
          </w:tcPr>
          <w:p w14:paraId="017E1B0E" w14:textId="77777777" w:rsidR="006D774E" w:rsidRPr="004D139E" w:rsidRDefault="006D774E" w:rsidP="006D774E">
            <w:pPr>
              <w:pStyle w:val="TAC"/>
              <w:rPr>
                <w:ins w:id="609" w:author="Huawei" w:date="2023-10-30T16:53:00Z"/>
              </w:rPr>
            </w:pPr>
          </w:p>
        </w:tc>
        <w:tc>
          <w:tcPr>
            <w:tcW w:w="850" w:type="dxa"/>
            <w:tcBorders>
              <w:top w:val="nil"/>
              <w:left w:val="single" w:sz="4" w:space="0" w:color="auto"/>
              <w:bottom w:val="single" w:sz="4" w:space="0" w:color="auto"/>
              <w:right w:val="single" w:sz="4" w:space="0" w:color="auto"/>
            </w:tcBorders>
          </w:tcPr>
          <w:p w14:paraId="5DE092DE" w14:textId="77777777" w:rsidR="006D774E" w:rsidRPr="004D139E" w:rsidRDefault="006D774E" w:rsidP="006D774E">
            <w:pPr>
              <w:pStyle w:val="TAC"/>
              <w:rPr>
                <w:ins w:id="610" w:author="Huawei" w:date="2023-10-30T16:53:00Z"/>
              </w:rPr>
            </w:pPr>
          </w:p>
        </w:tc>
        <w:tc>
          <w:tcPr>
            <w:tcW w:w="992" w:type="dxa"/>
            <w:tcBorders>
              <w:top w:val="nil"/>
              <w:left w:val="single" w:sz="4" w:space="0" w:color="auto"/>
              <w:bottom w:val="single" w:sz="4" w:space="0" w:color="auto"/>
              <w:right w:val="single" w:sz="4" w:space="0" w:color="auto"/>
            </w:tcBorders>
          </w:tcPr>
          <w:p w14:paraId="0B6F43FE" w14:textId="77777777" w:rsidR="006D774E" w:rsidRPr="004D139E" w:rsidRDefault="006D774E" w:rsidP="006D774E">
            <w:pPr>
              <w:pStyle w:val="TAC"/>
              <w:rPr>
                <w:ins w:id="611" w:author="Huawei" w:date="2023-10-30T16:53:00Z"/>
              </w:rPr>
            </w:pPr>
          </w:p>
        </w:tc>
      </w:tr>
      <w:tr w:rsidR="006D774E" w:rsidRPr="004D139E" w14:paraId="450EF1B7" w14:textId="77777777" w:rsidTr="008C1F76">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8AD43D3" w14:textId="77777777" w:rsidR="006D774E" w:rsidRPr="004D139E" w:rsidRDefault="006D774E" w:rsidP="006D774E">
            <w:pPr>
              <w:pStyle w:val="TAN"/>
            </w:pPr>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591CB3F7" w14:textId="77777777" w:rsidR="006D774E" w:rsidRDefault="006D774E" w:rsidP="006D774E">
            <w:pPr>
              <w:pStyle w:val="TAN"/>
              <w:rPr>
                <w:ins w:id="612" w:author="Huawei" w:date="2023-10-30T16:53:00Z"/>
              </w:rPr>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7A0FA3E1" w14:textId="181C6272" w:rsidR="006D774E" w:rsidRPr="004D139E" w:rsidRDefault="006D774E" w:rsidP="006D774E">
            <w:pPr>
              <w:pStyle w:val="TAN"/>
            </w:pPr>
            <w:ins w:id="613" w:author="Huawei" w:date="2023-10-30T16:53:00Z">
              <w:r>
                <w:rPr>
                  <w:rFonts w:hint="eastAsia"/>
                  <w:lang w:eastAsia="zh-CN"/>
                </w:rPr>
                <w:t>N</w:t>
              </w:r>
              <w:r>
                <w:rPr>
                  <w:lang w:eastAsia="zh-CN"/>
                </w:rPr>
                <w:t>ote 3:</w:t>
              </w:r>
              <w:r>
                <w:rPr>
                  <w:lang w:eastAsia="zh-CN"/>
                </w:rPr>
                <w:tab/>
              </w:r>
              <w:r w:rsidRPr="004D139E">
                <w:t xml:space="preserve">10 MHz test channel bandwidth is tested with Low range test frequency only. Low range test frequency shall be used instead of </w:t>
              </w:r>
              <w:proofErr w:type="spellStart"/>
              <w:r w:rsidRPr="004D139E">
                <w:t>Mid range</w:t>
              </w:r>
              <w:proofErr w:type="spellEnd"/>
              <w:r w:rsidRPr="004D139E">
                <w:t xml:space="preserve"> and High range test frequencies.</w:t>
              </w:r>
            </w:ins>
          </w:p>
        </w:tc>
      </w:tr>
    </w:tbl>
    <w:p w14:paraId="1477F692" w14:textId="77777777" w:rsidR="00A37B52" w:rsidRPr="00A37B52" w:rsidRDefault="00A37B52" w:rsidP="00A37B52"/>
    <w:p w14:paraId="514CEBAA" w14:textId="14DFBE76" w:rsidR="004226F9" w:rsidRPr="006A6DC8" w:rsidRDefault="00450B80" w:rsidP="00C46006">
      <w:pPr>
        <w:pStyle w:val="30"/>
        <w:ind w:left="0" w:firstLine="0"/>
        <w:rPr>
          <w:noProof/>
          <w:color w:val="FF0000"/>
        </w:rPr>
      </w:pPr>
      <w:bookmarkStart w:id="614" w:name="OLE_LINK33"/>
      <w:bookmarkStart w:id="615" w:name="OLE_LINK34"/>
      <w:r>
        <w:rPr>
          <w:noProof/>
          <w:color w:val="FF0000"/>
        </w:rPr>
        <w:t>&lt;</w:t>
      </w:r>
      <w:r w:rsidR="004226F9">
        <w:rPr>
          <w:noProof/>
          <w:color w:val="FF0000"/>
        </w:rPr>
        <w:t>End of Changes</w:t>
      </w:r>
      <w:r w:rsidR="004226F9" w:rsidRPr="006A6DC8">
        <w:rPr>
          <w:noProof/>
          <w:color w:val="FF0000"/>
        </w:rPr>
        <w:t>&gt;</w:t>
      </w:r>
    </w:p>
    <w:bookmarkEnd w:id="614"/>
    <w:bookmarkEnd w:id="615"/>
    <w:p w14:paraId="589F149D" w14:textId="77777777" w:rsidR="004226F9" w:rsidRDefault="004226F9">
      <w:pPr>
        <w:rPr>
          <w:noProof/>
        </w:rPr>
      </w:pPr>
    </w:p>
    <w:sectPr w:rsidR="004226F9" w:rsidSect="00A37B52">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2415B" w14:textId="77777777" w:rsidR="00C721B6" w:rsidRDefault="00C721B6">
      <w:r>
        <w:separator/>
      </w:r>
    </w:p>
  </w:endnote>
  <w:endnote w:type="continuationSeparator" w:id="0">
    <w:p w14:paraId="732C5C36" w14:textId="77777777" w:rsidR="00C721B6" w:rsidRDefault="00C72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39043" w14:textId="77777777" w:rsidR="00C721B6" w:rsidRDefault="00C721B6">
      <w:r>
        <w:separator/>
      </w:r>
    </w:p>
  </w:footnote>
  <w:footnote w:type="continuationSeparator" w:id="0">
    <w:p w14:paraId="1546AD32" w14:textId="77777777" w:rsidR="00C721B6" w:rsidRDefault="00C72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07"/>
    <w:rsid w:val="00014546"/>
    <w:rsid w:val="00022E4A"/>
    <w:rsid w:val="00052113"/>
    <w:rsid w:val="000A6394"/>
    <w:rsid w:val="000B7FED"/>
    <w:rsid w:val="000C038A"/>
    <w:rsid w:val="000C6598"/>
    <w:rsid w:val="000D2AB7"/>
    <w:rsid w:val="000D44B3"/>
    <w:rsid w:val="00145D43"/>
    <w:rsid w:val="00153601"/>
    <w:rsid w:val="00192C46"/>
    <w:rsid w:val="001A08B3"/>
    <w:rsid w:val="001A7B60"/>
    <w:rsid w:val="001B52F0"/>
    <w:rsid w:val="001B7A65"/>
    <w:rsid w:val="001C104C"/>
    <w:rsid w:val="001D49B1"/>
    <w:rsid w:val="001E41F3"/>
    <w:rsid w:val="00226046"/>
    <w:rsid w:val="00236A22"/>
    <w:rsid w:val="00251F0E"/>
    <w:rsid w:val="0026004D"/>
    <w:rsid w:val="0026124E"/>
    <w:rsid w:val="002640DD"/>
    <w:rsid w:val="0026497A"/>
    <w:rsid w:val="00275D12"/>
    <w:rsid w:val="002775C8"/>
    <w:rsid w:val="00284FEB"/>
    <w:rsid w:val="002860C4"/>
    <w:rsid w:val="002A7A7B"/>
    <w:rsid w:val="002B5741"/>
    <w:rsid w:val="002E472E"/>
    <w:rsid w:val="002F2B8F"/>
    <w:rsid w:val="00305409"/>
    <w:rsid w:val="00331DE7"/>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E778A"/>
    <w:rsid w:val="004F1044"/>
    <w:rsid w:val="0051580D"/>
    <w:rsid w:val="00517AED"/>
    <w:rsid w:val="00517D20"/>
    <w:rsid w:val="00547111"/>
    <w:rsid w:val="00547212"/>
    <w:rsid w:val="005547D5"/>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D774E"/>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3732F"/>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06B2A"/>
    <w:rsid w:val="00A07D14"/>
    <w:rsid w:val="00A246B6"/>
    <w:rsid w:val="00A37B52"/>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621A6"/>
    <w:rsid w:val="00C66BA2"/>
    <w:rsid w:val="00C721B6"/>
    <w:rsid w:val="00C753D5"/>
    <w:rsid w:val="00C90DF9"/>
    <w:rsid w:val="00C95985"/>
    <w:rsid w:val="00CA694C"/>
    <w:rsid w:val="00CC5026"/>
    <w:rsid w:val="00CC580C"/>
    <w:rsid w:val="00CC62EF"/>
    <w:rsid w:val="00CC68D0"/>
    <w:rsid w:val="00CD1E49"/>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2974"/>
    <w:rsid w:val="00DB4F34"/>
    <w:rsid w:val="00DE34CF"/>
    <w:rsid w:val="00E13F3D"/>
    <w:rsid w:val="00E34898"/>
    <w:rsid w:val="00E53E7B"/>
    <w:rsid w:val="00E77355"/>
    <w:rsid w:val="00EB09B7"/>
    <w:rsid w:val="00ED4A08"/>
    <w:rsid w:val="00EE7D7C"/>
    <w:rsid w:val="00EF2792"/>
    <w:rsid w:val="00F25D98"/>
    <w:rsid w:val="00F300FB"/>
    <w:rsid w:val="00F419A4"/>
    <w:rsid w:val="00F91F9D"/>
    <w:rsid w:val="00FA4B31"/>
    <w:rsid w:val="00FB6386"/>
    <w:rsid w:val="00FE3D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69686-51F3-42F0-8F37-A1AF2C22A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922</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2023-10-30T08:43:00Z</dcterms:created>
  <dcterms:modified xsi:type="dcterms:W3CDTF">2023-11-03T13:22:00Z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(3)6SFsSGs8oPLO/lClqY5dVB35t9EZoNxL1n/9lJwL8eAbqIuyae9YQ7bfGd3p1KZ65ltZGqRX
qi/g7K4ZoKi984Gzxoppw/k2ZBL+h8f8sn2BZO4Wh/c80TIddTtzdymyVFD2HPhe8WTu1F+R
nafwtLiuaHbiUjjntpHG+9zFP4lzA3rAlslQuojKTSupthN1Q1ZjC0VThKkwfAPGa8YNo5AB
V7t1NZ8WuC7IpylUlB</vt:lpwstr>
  </property>
  <property fmtid="{D5CDD505-2E9C-101B-9397-08002B2CF9AE}" pid="22" name="_2015_ms_pID_7253431">
    <vt:lpwstr>mieBIBmswGjwTYJ8kSTsuIL3bz26FnnpIutyIycVBIKYYAc97O0Kpk
VNhj+/+ofJ0csB+0kDHg4ceAbWOx+JUjXmB+FW8lSfJo6VDpp7/HNhESmaOAx6236xt2d2Z3
oD56fWk81zUQGjkqYJBM9cmupmCrtvmTiAs6eoAUdz/rKHkU2M2T7kXsuWOBODD2/0CiBCJm
xpefo+Nr1LtxL11r9DuzAUaVHbrhTS4gPMQt</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